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62012CC5"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621703">
        <w:rPr>
          <w:rFonts w:ascii="Arial" w:hAnsi="Arial"/>
          <w:b/>
          <w:noProof/>
          <w:sz w:val="24"/>
          <w:lang w:eastAsia="en-US"/>
        </w:rPr>
        <w:t>7</w:t>
      </w:r>
      <w:r w:rsidRPr="005159C2">
        <w:rPr>
          <w:rFonts w:ascii="Arial" w:hAnsi="Arial"/>
          <w:b/>
          <w:i/>
          <w:noProof/>
          <w:sz w:val="28"/>
          <w:lang w:eastAsia="en-US"/>
        </w:rPr>
        <w:tab/>
      </w:r>
      <w:r w:rsidR="009344BF" w:rsidRPr="009344BF">
        <w:rPr>
          <w:rFonts w:ascii="Arial" w:hAnsi="Arial"/>
          <w:b/>
          <w:noProof/>
          <w:sz w:val="28"/>
          <w:lang w:eastAsia="en-US"/>
        </w:rPr>
        <w:t>R</w:t>
      </w:r>
      <w:bookmarkStart w:id="0" w:name="_GoBack"/>
      <w:bookmarkEnd w:id="0"/>
      <w:r w:rsidR="009344BF" w:rsidRPr="009344BF">
        <w:rPr>
          <w:rFonts w:ascii="Arial" w:hAnsi="Arial"/>
          <w:b/>
          <w:noProof/>
          <w:sz w:val="28"/>
          <w:lang w:eastAsia="en-US"/>
        </w:rPr>
        <w:t>3-250603</w:t>
      </w:r>
    </w:p>
    <w:p w14:paraId="437DF0AA" w14:textId="6D9AD7A6" w:rsidR="00367EC1" w:rsidRPr="005159C2" w:rsidRDefault="007F68ED" w:rsidP="00367EC1">
      <w:pPr>
        <w:overflowPunct/>
        <w:autoSpaceDE/>
        <w:autoSpaceDN/>
        <w:adjustRightInd/>
        <w:spacing w:after="120"/>
        <w:textAlignment w:val="auto"/>
        <w:outlineLvl w:val="0"/>
        <w:rPr>
          <w:rFonts w:ascii="Arial" w:hAnsi="Arial"/>
          <w:b/>
          <w:noProof/>
          <w:sz w:val="24"/>
          <w:lang w:eastAsia="en-US"/>
        </w:rPr>
      </w:pPr>
      <w:r w:rsidRPr="007F68ED">
        <w:rPr>
          <w:rFonts w:ascii="Arial" w:hAnsi="Arial"/>
          <w:b/>
          <w:noProof/>
          <w:sz w:val="24"/>
          <w:lang w:eastAsia="en-US"/>
        </w:rPr>
        <w:t>Athens, GR</w:t>
      </w:r>
      <w:r w:rsidR="00367EC1" w:rsidRPr="005159C2">
        <w:rPr>
          <w:rFonts w:ascii="Arial" w:hAnsi="Arial"/>
          <w:b/>
          <w:noProof/>
          <w:sz w:val="24"/>
          <w:lang w:eastAsia="en-US"/>
        </w:rPr>
        <w:t xml:space="preserve">, </w:t>
      </w:r>
      <w:r w:rsidR="00A1609A">
        <w:rPr>
          <w:rFonts w:ascii="Arial" w:hAnsi="Arial"/>
          <w:b/>
          <w:noProof/>
          <w:sz w:val="24"/>
          <w:lang w:eastAsia="en-US"/>
        </w:rPr>
        <w:t>17</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A1609A">
        <w:rPr>
          <w:rFonts w:ascii="Arial" w:hAnsi="Arial"/>
          <w:b/>
          <w:noProof/>
          <w:sz w:val="24"/>
          <w:lang w:eastAsia="en-US"/>
        </w:rPr>
        <w:t>21</w:t>
      </w:r>
      <w:r w:rsidR="00367EC1" w:rsidRPr="005159C2">
        <w:rPr>
          <w:rFonts w:ascii="Arial" w:hAnsi="Arial"/>
          <w:b/>
          <w:noProof/>
          <w:sz w:val="24"/>
          <w:lang w:eastAsia="en-US"/>
        </w:rPr>
        <w:t xml:space="preserve"> </w:t>
      </w:r>
      <w:r w:rsidR="00A1609A">
        <w:rPr>
          <w:rFonts w:ascii="Arial" w:hAnsi="Arial"/>
          <w:b/>
          <w:noProof/>
          <w:sz w:val="24"/>
          <w:lang w:eastAsia="en-US"/>
        </w:rPr>
        <w:t>Feb</w:t>
      </w:r>
      <w:r w:rsidR="009344BF">
        <w:rPr>
          <w:rFonts w:ascii="Arial" w:hAnsi="Arial"/>
          <w:b/>
          <w:noProof/>
          <w:sz w:val="24"/>
          <w:lang w:eastAsia="en-US"/>
        </w:rPr>
        <w:t>ruary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7852A057" w:rsidR="00A42D2D" w:rsidRPr="005159C2" w:rsidRDefault="00063AD9"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37.483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624D7942" w:rsidR="00A42D2D" w:rsidRPr="005159C2" w:rsidRDefault="009344BF" w:rsidP="009344BF">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0157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6CE08B9"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063AD9">
              <w:rPr>
                <w:rFonts w:ascii="Arial" w:hAnsi="Arial"/>
                <w:b/>
                <w:noProof/>
                <w:sz w:val="28"/>
                <w:lang w:eastAsia="en-US"/>
              </w:rPr>
              <w:t>3</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24D58F9B"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2255BEE2" w:rsidR="00367EC1" w:rsidRPr="005159C2" w:rsidRDefault="00D33C5C" w:rsidP="00DD5845">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 xml:space="preserve">orrection </w:t>
            </w:r>
            <w:r w:rsidR="00DD5845">
              <w:rPr>
                <w:rFonts w:ascii="Arial" w:hAnsi="Arial"/>
                <w:noProof/>
              </w:rPr>
              <w:t>to support multi-modality awareness</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E0649D2"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0B862B3" w:rsidR="00367EC1" w:rsidRPr="005159C2" w:rsidRDefault="00EE155F" w:rsidP="00367EC1">
            <w:pPr>
              <w:overflowPunct/>
              <w:autoSpaceDE/>
              <w:autoSpaceDN/>
              <w:adjustRightInd/>
              <w:spacing w:after="0"/>
              <w:ind w:left="100"/>
              <w:textAlignment w:val="auto"/>
              <w:rPr>
                <w:rFonts w:ascii="Arial" w:hAnsi="Arial"/>
                <w:noProof/>
              </w:rPr>
            </w:pPr>
            <w:r w:rsidRPr="00B16D2E">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7E028B0" w:rsidR="00367EC1" w:rsidRPr="005159C2" w:rsidRDefault="000F60D3" w:rsidP="00984F2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5-02-07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6DB24651" w:rsidR="00367EC1" w:rsidRPr="005159C2" w:rsidRDefault="00DD5845" w:rsidP="00367EC1">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0E745CF7" w:rsidR="00E445F4" w:rsidRPr="00E445F4" w:rsidRDefault="00802449" w:rsidP="00584BFB">
            <w:pPr>
              <w:overflowPunct/>
              <w:autoSpaceDE/>
              <w:autoSpaceDN/>
              <w:adjustRightInd/>
              <w:spacing w:afterLines="50" w:after="120"/>
              <w:ind w:left="100"/>
              <w:jc w:val="both"/>
              <w:textAlignment w:val="auto"/>
              <w:rPr>
                <w:rFonts w:ascii="Arial" w:hAnsi="Arial"/>
                <w:noProof/>
              </w:rPr>
            </w:pPr>
            <w:r>
              <w:rPr>
                <w:rFonts w:ascii="Arial" w:hAnsi="Arial"/>
                <w:noProof/>
              </w:rPr>
              <w:t xml:space="preserve">To support multi-modality awareness at RAN, </w:t>
            </w:r>
            <w:r w:rsidR="00584BFB">
              <w:rPr>
                <w:rFonts w:ascii="Arial" w:hAnsi="Arial"/>
                <w:noProof/>
              </w:rPr>
              <w:t>E</w:t>
            </w:r>
            <w:r w:rsidR="0098574E">
              <w:rPr>
                <w:rFonts w:ascii="Arial" w:hAnsi="Arial"/>
                <w:noProof/>
              </w:rPr>
              <w:t>1</w:t>
            </w:r>
            <w:r>
              <w:rPr>
                <w:rFonts w:ascii="Arial" w:hAnsi="Arial"/>
                <w:noProof/>
              </w:rPr>
              <w:t xml:space="preserve">AP should be enhaced to transfer the MMSID from the </w:t>
            </w:r>
            <w:r w:rsidR="0098574E">
              <w:rPr>
                <w:rFonts w:ascii="Arial" w:hAnsi="Arial"/>
                <w:noProof/>
              </w:rPr>
              <w:t>CU</w:t>
            </w:r>
            <w:r w:rsidR="00584BFB">
              <w:rPr>
                <w:rFonts w:ascii="Arial" w:hAnsi="Arial"/>
                <w:noProof/>
              </w:rPr>
              <w:t>-CP</w:t>
            </w:r>
            <w:r w:rsidR="0098574E">
              <w:rPr>
                <w:rFonts w:ascii="Arial" w:hAnsi="Arial"/>
                <w:noProof/>
              </w:rPr>
              <w:t xml:space="preserve"> to the </w:t>
            </w:r>
            <w:r w:rsidR="00584BFB">
              <w:rPr>
                <w:rFonts w:ascii="Arial" w:hAnsi="Arial"/>
                <w:noProof/>
              </w:rPr>
              <w:t>CU-UP</w:t>
            </w:r>
            <w:r w:rsidR="0090505D">
              <w:rPr>
                <w:rFonts w:ascii="Arial" w:hAnsi="Arial"/>
                <w:noProof/>
              </w:rPr>
              <w:t>.</w:t>
            </w:r>
            <w:r>
              <w:rPr>
                <w:rFonts w:ascii="Arial" w:hAnsi="Arial"/>
                <w:noProof/>
              </w:rPr>
              <w:t xml:space="preserve"> The </w:t>
            </w:r>
            <w:r w:rsidRPr="00802449">
              <w:rPr>
                <w:rFonts w:ascii="Arial" w:hAnsi="Arial"/>
                <w:i/>
                <w:noProof/>
              </w:rPr>
              <w:t xml:space="preserve">QoS Flow Level QoS Parameters </w:t>
            </w:r>
            <w:r>
              <w:rPr>
                <w:rFonts w:ascii="Arial" w:hAnsi="Arial"/>
                <w:noProof/>
              </w:rPr>
              <w:t>IE can be extended to include the MMSID.</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5D84DEBD"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 xml:space="preserve">Add </w:t>
            </w:r>
            <w:r w:rsidR="00B81AB2">
              <w:rPr>
                <w:rFonts w:ascii="Arial" w:hAnsi="Arial"/>
                <w:noProof/>
              </w:rPr>
              <w:t xml:space="preserve">a new IE for MMSID in the </w:t>
            </w:r>
            <w:r w:rsidR="00B81AB2" w:rsidRPr="00802449">
              <w:rPr>
                <w:rFonts w:ascii="Arial" w:hAnsi="Arial"/>
                <w:i/>
                <w:noProof/>
              </w:rPr>
              <w:t xml:space="preserve">QoS Flow Level QoS Parameters </w:t>
            </w:r>
            <w:r w:rsidR="00B81AB2">
              <w:rPr>
                <w:rFonts w:ascii="Arial" w:hAnsi="Arial"/>
                <w:noProof/>
              </w:rPr>
              <w:t>IE</w:t>
            </w:r>
            <w:r>
              <w:rPr>
                <w:rFonts w:ascii="Arial" w:hAnsi="Arial"/>
                <w:noProof/>
              </w:rPr>
              <w:t>.</w:t>
            </w:r>
            <w:r w:rsidR="00E95783">
              <w:rPr>
                <w:rFonts w:ascii="Arial" w:hAnsi="Arial"/>
                <w:noProof/>
              </w:rPr>
              <w:t xml:space="preserve"> </w:t>
            </w:r>
          </w:p>
          <w:p w14:paraId="680A9AEC" w14:textId="7793F5E2" w:rsidR="00367EC1" w:rsidRPr="005159C2" w:rsidRDefault="00367EC1" w:rsidP="0007453B">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9C30C71" w:rsidR="00367EC1" w:rsidRPr="005159C2" w:rsidRDefault="00B81AB2" w:rsidP="006D05FA">
            <w:pPr>
              <w:overflowPunct/>
              <w:autoSpaceDE/>
              <w:autoSpaceDN/>
              <w:adjustRightInd/>
              <w:spacing w:afterLines="50" w:after="120"/>
              <w:ind w:left="100"/>
              <w:jc w:val="both"/>
              <w:textAlignment w:val="auto"/>
              <w:rPr>
                <w:rFonts w:ascii="Arial" w:hAnsi="Arial"/>
                <w:noProof/>
              </w:rPr>
            </w:pPr>
            <w:r>
              <w:rPr>
                <w:rFonts w:ascii="Arial" w:hAnsi="Arial"/>
                <w:noProof/>
              </w:rPr>
              <w:t>Multi-modality awareness at RAN is not supprted</w:t>
            </w:r>
            <w:r w:rsidR="0016200A">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E3DE9E0" w:rsidR="00367EC1" w:rsidRPr="005159C2" w:rsidRDefault="008617ED" w:rsidP="006F7A2B">
            <w:pPr>
              <w:overflowPunct/>
              <w:autoSpaceDE/>
              <w:autoSpaceDN/>
              <w:adjustRightInd/>
              <w:spacing w:after="0"/>
              <w:ind w:left="100"/>
              <w:textAlignment w:val="auto"/>
              <w:rPr>
                <w:rFonts w:ascii="Arial" w:hAnsi="Arial"/>
                <w:noProof/>
              </w:rPr>
            </w:pPr>
            <w:r>
              <w:rPr>
                <w:rFonts w:ascii="Arial" w:hAnsi="Arial" w:hint="eastAsia"/>
                <w:noProof/>
              </w:rPr>
              <w:t>9</w:t>
            </w:r>
            <w:r w:rsidR="00630335">
              <w:rPr>
                <w:rFonts w:ascii="Arial" w:hAnsi="Arial"/>
                <w:noProof/>
              </w:rPr>
              <w:t>.3.1.26</w:t>
            </w:r>
            <w:r w:rsidR="00130745">
              <w:rPr>
                <w:rFonts w:ascii="Arial" w:hAnsi="Arial"/>
                <w:noProof/>
              </w:rPr>
              <w:t>, 9.4.5</w:t>
            </w:r>
            <w:r w:rsidR="0080166B">
              <w:rPr>
                <w:rFonts w:ascii="Arial" w:hAnsi="Arial"/>
                <w:noProof/>
              </w:rPr>
              <w:t>,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5A08015E" w14:textId="77777777" w:rsidR="00630335" w:rsidRPr="00630335" w:rsidRDefault="00630335" w:rsidP="00630335">
      <w:pPr>
        <w:widowControl w:val="0"/>
        <w:spacing w:before="120"/>
        <w:ind w:left="1418" w:hanging="1418"/>
        <w:outlineLvl w:val="3"/>
        <w:rPr>
          <w:rFonts w:ascii="Arial" w:eastAsia="Batang" w:hAnsi="Arial"/>
          <w:sz w:val="24"/>
          <w:lang w:eastAsia="ko-KR"/>
        </w:rPr>
      </w:pPr>
      <w:bookmarkStart w:id="1" w:name="_Toc20955607"/>
      <w:bookmarkStart w:id="2" w:name="_Toc29461045"/>
      <w:bookmarkStart w:id="3" w:name="_Toc29505777"/>
      <w:bookmarkStart w:id="4" w:name="_Toc36556302"/>
      <w:bookmarkStart w:id="5" w:name="_Toc45881766"/>
      <w:bookmarkStart w:id="6" w:name="_Toc51852405"/>
      <w:bookmarkStart w:id="7" w:name="_Toc56620356"/>
      <w:bookmarkStart w:id="8" w:name="_Toc64447996"/>
      <w:bookmarkStart w:id="9" w:name="_Toc74152771"/>
      <w:bookmarkStart w:id="10" w:name="_Toc88656196"/>
      <w:bookmarkStart w:id="11" w:name="_Toc88657255"/>
      <w:bookmarkStart w:id="12" w:name="_Toc105657316"/>
      <w:bookmarkStart w:id="13" w:name="_Toc106108697"/>
      <w:bookmarkStart w:id="14" w:name="_Toc112687790"/>
      <w:bookmarkStart w:id="15" w:name="_Toc184819841"/>
      <w:bookmarkStart w:id="16" w:name="_Toc20955950"/>
      <w:bookmarkStart w:id="17" w:name="_Toc29893068"/>
      <w:bookmarkStart w:id="18" w:name="_Toc36557005"/>
      <w:bookmarkStart w:id="19" w:name="_Toc45832453"/>
      <w:bookmarkStart w:id="20" w:name="_Toc51763733"/>
      <w:bookmarkStart w:id="21" w:name="_Toc64448902"/>
      <w:bookmarkStart w:id="22" w:name="_Toc66289561"/>
      <w:bookmarkStart w:id="23" w:name="_Toc74154674"/>
      <w:bookmarkStart w:id="24" w:name="_Toc81383418"/>
      <w:bookmarkStart w:id="25" w:name="_Toc88658051"/>
      <w:bookmarkStart w:id="26" w:name="_Toc97910963"/>
      <w:bookmarkStart w:id="27" w:name="_Toc99038723"/>
      <w:bookmarkStart w:id="28" w:name="_Toc99730986"/>
      <w:bookmarkStart w:id="29" w:name="_Toc105511117"/>
      <w:bookmarkStart w:id="30" w:name="_Toc105927649"/>
      <w:bookmarkStart w:id="31" w:name="_Toc106110189"/>
      <w:bookmarkStart w:id="32" w:name="_Toc113835626"/>
      <w:bookmarkStart w:id="33" w:name="_Toc120124474"/>
      <w:bookmarkStart w:id="34" w:name="_Toc184831840"/>
      <w:r w:rsidRPr="00630335">
        <w:rPr>
          <w:rFonts w:ascii="Arial" w:eastAsia="Times New Roman" w:hAnsi="Arial"/>
          <w:sz w:val="24"/>
          <w:lang w:eastAsia="ko-KR"/>
        </w:rPr>
        <w:t>9.3.1.26</w:t>
      </w:r>
      <w:r w:rsidRPr="00630335">
        <w:rPr>
          <w:rFonts w:ascii="Arial" w:eastAsia="Times New Roman" w:hAnsi="Arial"/>
          <w:sz w:val="24"/>
          <w:lang w:eastAsia="ko-KR"/>
        </w:rPr>
        <w:tab/>
        <w:t>QoS Flow</w:t>
      </w:r>
      <w:r w:rsidRPr="00630335">
        <w:rPr>
          <w:rFonts w:ascii="Arial" w:eastAsia="Batang" w:hAnsi="Arial"/>
          <w:sz w:val="24"/>
          <w:lang w:eastAsia="ko-KR"/>
        </w:rPr>
        <w:t xml:space="preserve"> Level QoS Parameters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029474C" w14:textId="77777777" w:rsidR="00630335" w:rsidRPr="00630335" w:rsidRDefault="00630335" w:rsidP="00630335">
      <w:pPr>
        <w:widowControl w:val="0"/>
        <w:rPr>
          <w:rFonts w:eastAsia="Times New Roman"/>
          <w:lang w:eastAsia="ko-KR"/>
        </w:rPr>
      </w:pPr>
      <w:r w:rsidRPr="00630335">
        <w:rPr>
          <w:rFonts w:eastAsia="Times New Roman"/>
          <w:lang w:eastAsia="ko-KR"/>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30335" w:rsidRPr="00630335" w14:paraId="5C58ED24" w14:textId="77777777" w:rsidTr="00630335">
        <w:trPr>
          <w:tblHeader/>
          <w:jc w:val="center"/>
        </w:trPr>
        <w:tc>
          <w:tcPr>
            <w:tcW w:w="2160" w:type="dxa"/>
          </w:tcPr>
          <w:p w14:paraId="4AA0E169" w14:textId="77777777" w:rsidR="00630335" w:rsidRPr="00630335" w:rsidRDefault="00630335" w:rsidP="00630335">
            <w:pPr>
              <w:widowControl w:val="0"/>
              <w:spacing w:after="0"/>
              <w:jc w:val="center"/>
              <w:rPr>
                <w:rFonts w:ascii="Arial" w:eastAsia="Times New Roman" w:hAnsi="Arial" w:cs="Arial"/>
                <w:b/>
                <w:sz w:val="18"/>
                <w:lang w:eastAsia="ja-JP"/>
              </w:rPr>
            </w:pPr>
            <w:r w:rsidRPr="00630335">
              <w:rPr>
                <w:rFonts w:ascii="Arial" w:eastAsia="Times New Roman" w:hAnsi="Arial" w:cs="Arial"/>
                <w:b/>
                <w:sz w:val="18"/>
                <w:lang w:eastAsia="ja-JP"/>
              </w:rPr>
              <w:t>IE/Group Name</w:t>
            </w:r>
          </w:p>
        </w:tc>
        <w:tc>
          <w:tcPr>
            <w:tcW w:w="1080" w:type="dxa"/>
          </w:tcPr>
          <w:p w14:paraId="18F458D5" w14:textId="77777777" w:rsidR="00630335" w:rsidRPr="00630335" w:rsidRDefault="00630335" w:rsidP="00630335">
            <w:pPr>
              <w:widowControl w:val="0"/>
              <w:spacing w:after="0"/>
              <w:jc w:val="center"/>
              <w:rPr>
                <w:rFonts w:ascii="Arial" w:eastAsia="Times New Roman" w:hAnsi="Arial" w:cs="Arial"/>
                <w:b/>
                <w:sz w:val="18"/>
                <w:lang w:eastAsia="ja-JP"/>
              </w:rPr>
            </w:pPr>
            <w:r w:rsidRPr="00630335">
              <w:rPr>
                <w:rFonts w:ascii="Arial" w:eastAsia="Times New Roman" w:hAnsi="Arial" w:cs="Arial"/>
                <w:b/>
                <w:sz w:val="18"/>
                <w:lang w:eastAsia="ja-JP"/>
              </w:rPr>
              <w:t>Presence</w:t>
            </w:r>
          </w:p>
        </w:tc>
        <w:tc>
          <w:tcPr>
            <w:tcW w:w="1080" w:type="dxa"/>
          </w:tcPr>
          <w:p w14:paraId="7100A384" w14:textId="77777777" w:rsidR="00630335" w:rsidRPr="00630335" w:rsidRDefault="00630335" w:rsidP="00630335">
            <w:pPr>
              <w:widowControl w:val="0"/>
              <w:spacing w:after="0"/>
              <w:jc w:val="center"/>
              <w:rPr>
                <w:rFonts w:ascii="Arial" w:eastAsia="Times New Roman" w:hAnsi="Arial" w:cs="Arial"/>
                <w:b/>
                <w:sz w:val="18"/>
                <w:lang w:eastAsia="ja-JP"/>
              </w:rPr>
            </w:pPr>
            <w:r w:rsidRPr="00630335">
              <w:rPr>
                <w:rFonts w:ascii="Arial" w:eastAsia="Times New Roman" w:hAnsi="Arial" w:cs="Arial"/>
                <w:b/>
                <w:sz w:val="18"/>
                <w:lang w:eastAsia="ja-JP"/>
              </w:rPr>
              <w:t>Range</w:t>
            </w:r>
          </w:p>
        </w:tc>
        <w:tc>
          <w:tcPr>
            <w:tcW w:w="1512" w:type="dxa"/>
          </w:tcPr>
          <w:p w14:paraId="408DEB60" w14:textId="77777777" w:rsidR="00630335" w:rsidRPr="00630335" w:rsidRDefault="00630335" w:rsidP="00630335">
            <w:pPr>
              <w:widowControl w:val="0"/>
              <w:spacing w:after="0"/>
              <w:jc w:val="center"/>
              <w:rPr>
                <w:rFonts w:ascii="Arial" w:eastAsia="Times New Roman" w:hAnsi="Arial" w:cs="Arial"/>
                <w:b/>
                <w:sz w:val="18"/>
                <w:lang w:eastAsia="ja-JP"/>
              </w:rPr>
            </w:pPr>
            <w:r w:rsidRPr="00630335">
              <w:rPr>
                <w:rFonts w:ascii="Arial" w:eastAsia="Times New Roman" w:hAnsi="Arial" w:cs="Arial"/>
                <w:b/>
                <w:sz w:val="18"/>
                <w:lang w:eastAsia="ja-JP"/>
              </w:rPr>
              <w:t>IE type and reference</w:t>
            </w:r>
          </w:p>
        </w:tc>
        <w:tc>
          <w:tcPr>
            <w:tcW w:w="1728" w:type="dxa"/>
          </w:tcPr>
          <w:p w14:paraId="1F8B956C" w14:textId="77777777" w:rsidR="00630335" w:rsidRPr="00630335" w:rsidRDefault="00630335" w:rsidP="00630335">
            <w:pPr>
              <w:widowControl w:val="0"/>
              <w:spacing w:after="0"/>
              <w:jc w:val="center"/>
              <w:rPr>
                <w:rFonts w:ascii="Arial" w:eastAsia="Times New Roman" w:hAnsi="Arial" w:cs="Arial"/>
                <w:b/>
                <w:sz w:val="18"/>
                <w:lang w:eastAsia="ja-JP"/>
              </w:rPr>
            </w:pPr>
            <w:r w:rsidRPr="00630335">
              <w:rPr>
                <w:rFonts w:ascii="Arial" w:eastAsia="Times New Roman" w:hAnsi="Arial" w:cs="Arial"/>
                <w:b/>
                <w:sz w:val="18"/>
                <w:lang w:eastAsia="ja-JP"/>
              </w:rPr>
              <w:t>Semantics description</w:t>
            </w:r>
          </w:p>
        </w:tc>
        <w:tc>
          <w:tcPr>
            <w:tcW w:w="1080" w:type="dxa"/>
          </w:tcPr>
          <w:p w14:paraId="48F01804" w14:textId="77777777" w:rsidR="00630335" w:rsidRPr="00630335" w:rsidRDefault="00630335" w:rsidP="00630335">
            <w:pPr>
              <w:widowControl w:val="0"/>
              <w:spacing w:after="0"/>
              <w:jc w:val="center"/>
              <w:rPr>
                <w:rFonts w:ascii="Arial" w:eastAsia="Times New Roman" w:hAnsi="Arial" w:cs="Arial"/>
                <w:b/>
                <w:sz w:val="18"/>
                <w:lang w:eastAsia="ja-JP"/>
              </w:rPr>
            </w:pPr>
            <w:r w:rsidRPr="00630335">
              <w:rPr>
                <w:rFonts w:ascii="Arial" w:eastAsia="Times New Roman" w:hAnsi="Arial" w:cs="Arial"/>
                <w:b/>
                <w:sz w:val="18"/>
                <w:lang w:eastAsia="ja-JP"/>
              </w:rPr>
              <w:t>Criticality</w:t>
            </w:r>
          </w:p>
        </w:tc>
        <w:tc>
          <w:tcPr>
            <w:tcW w:w="1080" w:type="dxa"/>
          </w:tcPr>
          <w:p w14:paraId="3DD62BBE" w14:textId="77777777" w:rsidR="00630335" w:rsidRPr="00630335" w:rsidRDefault="00630335" w:rsidP="00630335">
            <w:pPr>
              <w:widowControl w:val="0"/>
              <w:spacing w:after="0"/>
              <w:jc w:val="center"/>
              <w:rPr>
                <w:rFonts w:ascii="Arial" w:eastAsia="Times New Roman" w:hAnsi="Arial" w:cs="Arial"/>
                <w:b/>
                <w:sz w:val="18"/>
                <w:lang w:eastAsia="ja-JP"/>
              </w:rPr>
            </w:pPr>
            <w:r w:rsidRPr="00630335">
              <w:rPr>
                <w:rFonts w:ascii="Arial" w:eastAsia="Times New Roman" w:hAnsi="Arial" w:cs="Arial"/>
                <w:b/>
                <w:sz w:val="18"/>
                <w:lang w:eastAsia="ja-JP"/>
              </w:rPr>
              <w:t>Assigned Criticality</w:t>
            </w:r>
          </w:p>
        </w:tc>
      </w:tr>
      <w:tr w:rsidR="00630335" w:rsidRPr="00630335" w14:paraId="6805CB39" w14:textId="77777777" w:rsidTr="00630335">
        <w:trPr>
          <w:jc w:val="center"/>
        </w:trPr>
        <w:tc>
          <w:tcPr>
            <w:tcW w:w="2160" w:type="dxa"/>
          </w:tcPr>
          <w:p w14:paraId="5A8E651A" w14:textId="77777777" w:rsidR="00630335" w:rsidRPr="00630335" w:rsidRDefault="00630335" w:rsidP="00630335">
            <w:pPr>
              <w:widowControl w:val="0"/>
              <w:spacing w:after="0"/>
              <w:rPr>
                <w:rFonts w:ascii="Arial" w:eastAsia="Batang" w:hAnsi="Arial" w:cs="Arial"/>
                <w:sz w:val="18"/>
                <w:lang w:eastAsia="ja-JP"/>
              </w:rPr>
            </w:pPr>
            <w:r w:rsidRPr="00630335">
              <w:rPr>
                <w:rFonts w:ascii="Arial" w:eastAsia="Batang" w:hAnsi="Arial" w:cs="Arial"/>
                <w:sz w:val="18"/>
                <w:lang w:eastAsia="ja-JP"/>
              </w:rPr>
              <w:t xml:space="preserve">CHOICE </w:t>
            </w:r>
            <w:r w:rsidRPr="00630335">
              <w:rPr>
                <w:rFonts w:ascii="Arial" w:eastAsia="Batang" w:hAnsi="Arial" w:cs="Arial"/>
                <w:i/>
                <w:sz w:val="18"/>
                <w:lang w:eastAsia="ja-JP"/>
              </w:rPr>
              <w:t>QoS Characteristics</w:t>
            </w:r>
          </w:p>
        </w:tc>
        <w:tc>
          <w:tcPr>
            <w:tcW w:w="1080" w:type="dxa"/>
          </w:tcPr>
          <w:p w14:paraId="23C98D49" w14:textId="77777777" w:rsidR="00630335" w:rsidRPr="00630335" w:rsidRDefault="00630335" w:rsidP="00630335">
            <w:pPr>
              <w:widowControl w:val="0"/>
              <w:spacing w:after="0"/>
              <w:rPr>
                <w:rFonts w:ascii="Arial" w:eastAsia="Times New Roman" w:hAnsi="Arial" w:cs="Arial"/>
                <w:sz w:val="18"/>
                <w:lang w:eastAsia="ja-JP"/>
              </w:rPr>
            </w:pPr>
            <w:r w:rsidRPr="00630335">
              <w:rPr>
                <w:rFonts w:ascii="Arial" w:eastAsia="Times New Roman" w:hAnsi="Arial" w:cs="Arial"/>
                <w:sz w:val="18"/>
                <w:lang w:eastAsia="ja-JP"/>
              </w:rPr>
              <w:t>M</w:t>
            </w:r>
          </w:p>
        </w:tc>
        <w:tc>
          <w:tcPr>
            <w:tcW w:w="1080" w:type="dxa"/>
          </w:tcPr>
          <w:p w14:paraId="063DE025"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0ECCAEE1" w14:textId="77777777" w:rsidR="00630335" w:rsidRPr="00630335" w:rsidRDefault="00630335" w:rsidP="00630335">
            <w:pPr>
              <w:widowControl w:val="0"/>
              <w:spacing w:after="0"/>
              <w:rPr>
                <w:rFonts w:ascii="Arial" w:eastAsia="Times New Roman" w:hAnsi="Arial" w:cs="Arial"/>
                <w:sz w:val="18"/>
                <w:szCs w:val="18"/>
                <w:lang w:eastAsia="ja-JP"/>
              </w:rPr>
            </w:pPr>
          </w:p>
        </w:tc>
        <w:tc>
          <w:tcPr>
            <w:tcW w:w="1728" w:type="dxa"/>
          </w:tcPr>
          <w:p w14:paraId="5D5DB37F" w14:textId="77777777" w:rsidR="00630335" w:rsidRPr="00630335" w:rsidDel="002723C6" w:rsidRDefault="00630335" w:rsidP="00630335">
            <w:pPr>
              <w:widowControl w:val="0"/>
              <w:spacing w:after="0"/>
              <w:rPr>
                <w:rFonts w:ascii="Arial" w:eastAsia="Times New Roman" w:hAnsi="Arial"/>
                <w:sz w:val="18"/>
                <w:lang w:eastAsia="ja-JP"/>
              </w:rPr>
            </w:pPr>
          </w:p>
        </w:tc>
        <w:tc>
          <w:tcPr>
            <w:tcW w:w="1080" w:type="dxa"/>
          </w:tcPr>
          <w:p w14:paraId="6EBBED18" w14:textId="77777777" w:rsidR="00630335" w:rsidRPr="00630335" w:rsidDel="002723C6" w:rsidRDefault="00630335" w:rsidP="00630335">
            <w:pPr>
              <w:widowControl w:val="0"/>
              <w:spacing w:after="0"/>
              <w:jc w:val="center"/>
              <w:rPr>
                <w:rFonts w:ascii="Arial" w:eastAsia="Times New Roman" w:hAnsi="Arial"/>
                <w:sz w:val="18"/>
                <w:lang w:eastAsia="ja-JP"/>
              </w:rPr>
            </w:pPr>
            <w:r w:rsidRPr="00630335">
              <w:rPr>
                <w:rFonts w:ascii="Arial" w:eastAsia="Times New Roman" w:hAnsi="Arial"/>
                <w:sz w:val="18"/>
                <w:lang w:eastAsia="ja-JP"/>
              </w:rPr>
              <w:t>-</w:t>
            </w:r>
          </w:p>
        </w:tc>
        <w:tc>
          <w:tcPr>
            <w:tcW w:w="1080" w:type="dxa"/>
          </w:tcPr>
          <w:p w14:paraId="3A83A961" w14:textId="77777777" w:rsidR="00630335" w:rsidRPr="00630335" w:rsidDel="002723C6" w:rsidRDefault="00630335" w:rsidP="00630335">
            <w:pPr>
              <w:widowControl w:val="0"/>
              <w:spacing w:after="0"/>
              <w:jc w:val="center"/>
              <w:rPr>
                <w:rFonts w:ascii="Arial" w:eastAsia="Times New Roman" w:hAnsi="Arial"/>
                <w:sz w:val="18"/>
                <w:lang w:eastAsia="ja-JP"/>
              </w:rPr>
            </w:pPr>
          </w:p>
        </w:tc>
      </w:tr>
      <w:tr w:rsidR="00630335" w:rsidRPr="00630335" w14:paraId="34B02C83" w14:textId="77777777" w:rsidTr="00630335">
        <w:trPr>
          <w:jc w:val="center"/>
        </w:trPr>
        <w:tc>
          <w:tcPr>
            <w:tcW w:w="2160" w:type="dxa"/>
          </w:tcPr>
          <w:p w14:paraId="41523382" w14:textId="77777777" w:rsidR="00630335" w:rsidRPr="00630335" w:rsidRDefault="00630335" w:rsidP="00630335">
            <w:pPr>
              <w:widowControl w:val="0"/>
              <w:spacing w:after="0"/>
              <w:ind w:leftChars="50" w:left="100"/>
              <w:rPr>
                <w:rFonts w:ascii="Arial" w:eastAsia="Batang" w:hAnsi="Arial" w:cs="Arial"/>
                <w:i/>
                <w:iCs/>
                <w:sz w:val="18"/>
                <w:lang w:eastAsia="ja-JP"/>
              </w:rPr>
            </w:pPr>
            <w:r w:rsidRPr="00630335">
              <w:rPr>
                <w:rFonts w:ascii="Arial" w:eastAsia="Batang" w:hAnsi="Arial" w:cs="Arial"/>
                <w:i/>
                <w:iCs/>
                <w:sz w:val="18"/>
                <w:lang w:eastAsia="ja-JP"/>
              </w:rPr>
              <w:t>&gt;Non-dynamic 5QI</w:t>
            </w:r>
          </w:p>
        </w:tc>
        <w:tc>
          <w:tcPr>
            <w:tcW w:w="1080" w:type="dxa"/>
          </w:tcPr>
          <w:p w14:paraId="098EC7FD" w14:textId="77777777" w:rsidR="00630335" w:rsidRPr="00630335" w:rsidRDefault="00630335" w:rsidP="00630335">
            <w:pPr>
              <w:widowControl w:val="0"/>
              <w:spacing w:after="0"/>
              <w:rPr>
                <w:rFonts w:ascii="Arial" w:eastAsia="Times New Roman" w:hAnsi="Arial" w:cs="Arial"/>
                <w:sz w:val="18"/>
                <w:lang w:eastAsia="ja-JP"/>
              </w:rPr>
            </w:pPr>
          </w:p>
        </w:tc>
        <w:tc>
          <w:tcPr>
            <w:tcW w:w="1080" w:type="dxa"/>
          </w:tcPr>
          <w:p w14:paraId="459AEC82"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63700886" w14:textId="77777777" w:rsidR="00630335" w:rsidRPr="00630335" w:rsidRDefault="00630335" w:rsidP="00630335">
            <w:pPr>
              <w:widowControl w:val="0"/>
              <w:spacing w:after="0"/>
              <w:rPr>
                <w:rFonts w:ascii="Arial" w:eastAsia="Times New Roman" w:hAnsi="Arial" w:cs="Arial"/>
                <w:sz w:val="18"/>
                <w:szCs w:val="18"/>
                <w:lang w:eastAsia="ja-JP"/>
              </w:rPr>
            </w:pPr>
          </w:p>
        </w:tc>
        <w:tc>
          <w:tcPr>
            <w:tcW w:w="1728" w:type="dxa"/>
          </w:tcPr>
          <w:p w14:paraId="5C03D997" w14:textId="77777777" w:rsidR="00630335" w:rsidRPr="00630335" w:rsidDel="002723C6" w:rsidRDefault="00630335" w:rsidP="00630335">
            <w:pPr>
              <w:widowControl w:val="0"/>
              <w:spacing w:after="0"/>
              <w:rPr>
                <w:rFonts w:ascii="Arial" w:eastAsia="Times New Roman" w:hAnsi="Arial"/>
                <w:sz w:val="18"/>
                <w:lang w:eastAsia="ja-JP"/>
              </w:rPr>
            </w:pPr>
          </w:p>
        </w:tc>
        <w:tc>
          <w:tcPr>
            <w:tcW w:w="1080" w:type="dxa"/>
          </w:tcPr>
          <w:p w14:paraId="1ABF58B0" w14:textId="77777777" w:rsidR="00630335" w:rsidRPr="00630335" w:rsidDel="002723C6" w:rsidRDefault="00630335" w:rsidP="00630335">
            <w:pPr>
              <w:widowControl w:val="0"/>
              <w:spacing w:after="0"/>
              <w:jc w:val="center"/>
              <w:rPr>
                <w:rFonts w:ascii="Arial" w:eastAsia="Times New Roman" w:hAnsi="Arial"/>
                <w:sz w:val="18"/>
                <w:lang w:eastAsia="ja-JP"/>
              </w:rPr>
            </w:pPr>
          </w:p>
        </w:tc>
        <w:tc>
          <w:tcPr>
            <w:tcW w:w="1080" w:type="dxa"/>
          </w:tcPr>
          <w:p w14:paraId="39BA21D1" w14:textId="77777777" w:rsidR="00630335" w:rsidRPr="00630335" w:rsidDel="002723C6" w:rsidRDefault="00630335" w:rsidP="00630335">
            <w:pPr>
              <w:widowControl w:val="0"/>
              <w:spacing w:after="0"/>
              <w:jc w:val="center"/>
              <w:rPr>
                <w:rFonts w:ascii="Arial" w:eastAsia="Times New Roman" w:hAnsi="Arial"/>
                <w:sz w:val="18"/>
                <w:lang w:eastAsia="ja-JP"/>
              </w:rPr>
            </w:pPr>
          </w:p>
        </w:tc>
      </w:tr>
      <w:tr w:rsidR="00630335" w:rsidRPr="00630335" w14:paraId="60CEF9C8" w14:textId="77777777" w:rsidTr="00630335">
        <w:trPr>
          <w:jc w:val="center"/>
        </w:trPr>
        <w:tc>
          <w:tcPr>
            <w:tcW w:w="2160" w:type="dxa"/>
          </w:tcPr>
          <w:p w14:paraId="65A87268" w14:textId="77777777" w:rsidR="00630335" w:rsidRPr="00630335" w:rsidRDefault="00630335" w:rsidP="00630335">
            <w:pPr>
              <w:widowControl w:val="0"/>
              <w:spacing w:after="0"/>
              <w:ind w:leftChars="100" w:left="200"/>
              <w:rPr>
                <w:rFonts w:ascii="Arial" w:eastAsia="Batang" w:hAnsi="Arial" w:cs="Arial"/>
                <w:sz w:val="18"/>
                <w:lang w:eastAsia="ja-JP"/>
              </w:rPr>
            </w:pPr>
            <w:r w:rsidRPr="00630335">
              <w:rPr>
                <w:rFonts w:ascii="Arial" w:eastAsia="Batang" w:hAnsi="Arial" w:cs="Arial"/>
                <w:sz w:val="18"/>
                <w:lang w:eastAsia="ja-JP"/>
              </w:rPr>
              <w:t>&gt;&gt;Non Dynamic 5QI Descriptor</w:t>
            </w:r>
          </w:p>
        </w:tc>
        <w:tc>
          <w:tcPr>
            <w:tcW w:w="1080" w:type="dxa"/>
          </w:tcPr>
          <w:p w14:paraId="0A39F14D" w14:textId="77777777" w:rsidR="00630335" w:rsidRPr="00630335" w:rsidRDefault="00630335" w:rsidP="00630335">
            <w:pPr>
              <w:widowControl w:val="0"/>
              <w:spacing w:after="0"/>
              <w:rPr>
                <w:rFonts w:ascii="Arial" w:eastAsia="Times New Roman" w:hAnsi="Arial" w:cs="Arial"/>
                <w:sz w:val="18"/>
                <w:lang w:eastAsia="ja-JP"/>
              </w:rPr>
            </w:pPr>
            <w:r w:rsidRPr="00630335">
              <w:rPr>
                <w:rFonts w:ascii="Arial" w:eastAsia="Times New Roman" w:hAnsi="Arial" w:cs="Arial"/>
                <w:sz w:val="18"/>
                <w:lang w:eastAsia="ja-JP"/>
              </w:rPr>
              <w:t>M</w:t>
            </w:r>
          </w:p>
        </w:tc>
        <w:tc>
          <w:tcPr>
            <w:tcW w:w="1080" w:type="dxa"/>
          </w:tcPr>
          <w:p w14:paraId="6BEAD190"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2A76832A" w14:textId="77777777" w:rsidR="00630335" w:rsidRPr="00630335" w:rsidRDefault="00630335" w:rsidP="00630335">
            <w:pPr>
              <w:widowControl w:val="0"/>
              <w:spacing w:after="0"/>
              <w:rPr>
                <w:rFonts w:ascii="Arial" w:eastAsia="Times New Roman" w:hAnsi="Arial" w:cs="Arial"/>
                <w:sz w:val="18"/>
                <w:szCs w:val="18"/>
                <w:lang w:eastAsia="ja-JP"/>
              </w:rPr>
            </w:pPr>
            <w:r w:rsidRPr="00630335">
              <w:rPr>
                <w:rFonts w:ascii="Arial" w:eastAsia="Times New Roman" w:hAnsi="Arial" w:cs="Arial"/>
                <w:sz w:val="18"/>
                <w:szCs w:val="18"/>
                <w:lang w:eastAsia="ja-JP"/>
              </w:rPr>
              <w:t>9.3.1.27</w:t>
            </w:r>
          </w:p>
        </w:tc>
        <w:tc>
          <w:tcPr>
            <w:tcW w:w="1728" w:type="dxa"/>
          </w:tcPr>
          <w:p w14:paraId="1F92B3DB" w14:textId="77777777" w:rsidR="00630335" w:rsidRPr="00630335" w:rsidDel="002723C6" w:rsidRDefault="00630335" w:rsidP="00630335">
            <w:pPr>
              <w:widowControl w:val="0"/>
              <w:spacing w:after="0"/>
              <w:rPr>
                <w:rFonts w:ascii="Arial" w:eastAsia="Times New Roman" w:hAnsi="Arial"/>
                <w:sz w:val="18"/>
                <w:lang w:eastAsia="ja-JP"/>
              </w:rPr>
            </w:pPr>
          </w:p>
        </w:tc>
        <w:tc>
          <w:tcPr>
            <w:tcW w:w="1080" w:type="dxa"/>
          </w:tcPr>
          <w:p w14:paraId="5A0AAAFA" w14:textId="77777777" w:rsidR="00630335" w:rsidRPr="00630335" w:rsidDel="002723C6" w:rsidRDefault="00630335" w:rsidP="00630335">
            <w:pPr>
              <w:widowControl w:val="0"/>
              <w:spacing w:after="0"/>
              <w:jc w:val="center"/>
              <w:rPr>
                <w:rFonts w:ascii="Arial" w:eastAsia="Times New Roman" w:hAnsi="Arial"/>
                <w:sz w:val="18"/>
                <w:lang w:eastAsia="ja-JP"/>
              </w:rPr>
            </w:pPr>
            <w:r w:rsidRPr="00630335">
              <w:rPr>
                <w:rFonts w:ascii="Arial" w:eastAsia="Times New Roman" w:hAnsi="Arial"/>
                <w:sz w:val="18"/>
                <w:lang w:eastAsia="ja-JP"/>
              </w:rPr>
              <w:t>-</w:t>
            </w:r>
          </w:p>
        </w:tc>
        <w:tc>
          <w:tcPr>
            <w:tcW w:w="1080" w:type="dxa"/>
          </w:tcPr>
          <w:p w14:paraId="664E3187" w14:textId="77777777" w:rsidR="00630335" w:rsidRPr="00630335" w:rsidDel="002723C6" w:rsidRDefault="00630335" w:rsidP="00630335">
            <w:pPr>
              <w:widowControl w:val="0"/>
              <w:spacing w:after="0"/>
              <w:jc w:val="center"/>
              <w:rPr>
                <w:rFonts w:ascii="Arial" w:eastAsia="Times New Roman" w:hAnsi="Arial"/>
                <w:sz w:val="18"/>
                <w:lang w:eastAsia="ja-JP"/>
              </w:rPr>
            </w:pPr>
          </w:p>
        </w:tc>
      </w:tr>
      <w:tr w:rsidR="00630335" w:rsidRPr="00630335" w14:paraId="26B2B46F" w14:textId="77777777" w:rsidTr="00630335">
        <w:trPr>
          <w:jc w:val="center"/>
        </w:trPr>
        <w:tc>
          <w:tcPr>
            <w:tcW w:w="2160" w:type="dxa"/>
          </w:tcPr>
          <w:p w14:paraId="7F516384" w14:textId="77777777" w:rsidR="00630335" w:rsidRPr="00630335" w:rsidRDefault="00630335" w:rsidP="00630335">
            <w:pPr>
              <w:widowControl w:val="0"/>
              <w:spacing w:after="0"/>
              <w:ind w:leftChars="50" w:left="100"/>
              <w:rPr>
                <w:rFonts w:ascii="Arial" w:eastAsia="Batang" w:hAnsi="Arial" w:cs="Arial"/>
                <w:i/>
                <w:iCs/>
                <w:sz w:val="18"/>
                <w:lang w:eastAsia="ja-JP"/>
              </w:rPr>
            </w:pPr>
            <w:r w:rsidRPr="00630335">
              <w:rPr>
                <w:rFonts w:ascii="Arial" w:eastAsia="Batang" w:hAnsi="Arial" w:cs="Arial"/>
                <w:i/>
                <w:iCs/>
                <w:sz w:val="18"/>
                <w:lang w:eastAsia="ja-JP"/>
              </w:rPr>
              <w:t>&gt;Dynamic 5QI</w:t>
            </w:r>
          </w:p>
        </w:tc>
        <w:tc>
          <w:tcPr>
            <w:tcW w:w="1080" w:type="dxa"/>
          </w:tcPr>
          <w:p w14:paraId="7063B470" w14:textId="77777777" w:rsidR="00630335" w:rsidRPr="00630335" w:rsidRDefault="00630335" w:rsidP="00630335">
            <w:pPr>
              <w:widowControl w:val="0"/>
              <w:spacing w:after="0"/>
              <w:rPr>
                <w:rFonts w:ascii="Arial" w:eastAsia="Times New Roman" w:hAnsi="Arial" w:cs="Arial"/>
                <w:sz w:val="18"/>
                <w:lang w:eastAsia="ja-JP"/>
              </w:rPr>
            </w:pPr>
          </w:p>
        </w:tc>
        <w:tc>
          <w:tcPr>
            <w:tcW w:w="1080" w:type="dxa"/>
          </w:tcPr>
          <w:p w14:paraId="3C0E25B2"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05C904FE" w14:textId="77777777" w:rsidR="00630335" w:rsidRPr="00630335" w:rsidRDefault="00630335" w:rsidP="00630335">
            <w:pPr>
              <w:widowControl w:val="0"/>
              <w:spacing w:after="0"/>
              <w:rPr>
                <w:rFonts w:ascii="Arial" w:eastAsia="Times New Roman" w:hAnsi="Arial" w:cs="Arial"/>
                <w:sz w:val="18"/>
                <w:szCs w:val="18"/>
                <w:lang w:eastAsia="ja-JP"/>
              </w:rPr>
            </w:pPr>
          </w:p>
        </w:tc>
        <w:tc>
          <w:tcPr>
            <w:tcW w:w="1728" w:type="dxa"/>
          </w:tcPr>
          <w:p w14:paraId="0BD14A43" w14:textId="77777777" w:rsidR="00630335" w:rsidRPr="00630335" w:rsidDel="002723C6" w:rsidRDefault="00630335" w:rsidP="00630335">
            <w:pPr>
              <w:widowControl w:val="0"/>
              <w:spacing w:after="0"/>
              <w:rPr>
                <w:rFonts w:ascii="Arial" w:eastAsia="Times New Roman" w:hAnsi="Arial"/>
                <w:sz w:val="18"/>
                <w:lang w:eastAsia="ja-JP"/>
              </w:rPr>
            </w:pPr>
          </w:p>
        </w:tc>
        <w:tc>
          <w:tcPr>
            <w:tcW w:w="1080" w:type="dxa"/>
          </w:tcPr>
          <w:p w14:paraId="771A927A" w14:textId="77777777" w:rsidR="00630335" w:rsidRPr="00630335" w:rsidDel="002723C6" w:rsidRDefault="00630335" w:rsidP="00630335">
            <w:pPr>
              <w:widowControl w:val="0"/>
              <w:spacing w:after="0"/>
              <w:jc w:val="center"/>
              <w:rPr>
                <w:rFonts w:ascii="Arial" w:eastAsia="Times New Roman" w:hAnsi="Arial"/>
                <w:sz w:val="18"/>
                <w:lang w:eastAsia="ja-JP"/>
              </w:rPr>
            </w:pPr>
          </w:p>
        </w:tc>
        <w:tc>
          <w:tcPr>
            <w:tcW w:w="1080" w:type="dxa"/>
          </w:tcPr>
          <w:p w14:paraId="51723D9E" w14:textId="77777777" w:rsidR="00630335" w:rsidRPr="00630335" w:rsidDel="002723C6" w:rsidRDefault="00630335" w:rsidP="00630335">
            <w:pPr>
              <w:widowControl w:val="0"/>
              <w:spacing w:after="0"/>
              <w:jc w:val="center"/>
              <w:rPr>
                <w:rFonts w:ascii="Arial" w:eastAsia="Times New Roman" w:hAnsi="Arial"/>
                <w:sz w:val="18"/>
                <w:lang w:eastAsia="ja-JP"/>
              </w:rPr>
            </w:pPr>
          </w:p>
        </w:tc>
      </w:tr>
      <w:tr w:rsidR="00630335" w:rsidRPr="00630335" w14:paraId="62332B3F" w14:textId="77777777" w:rsidTr="00630335">
        <w:trPr>
          <w:jc w:val="center"/>
        </w:trPr>
        <w:tc>
          <w:tcPr>
            <w:tcW w:w="2160" w:type="dxa"/>
          </w:tcPr>
          <w:p w14:paraId="30C0DE97" w14:textId="77777777" w:rsidR="00630335" w:rsidRPr="00630335" w:rsidRDefault="00630335" w:rsidP="00630335">
            <w:pPr>
              <w:widowControl w:val="0"/>
              <w:spacing w:after="0"/>
              <w:ind w:leftChars="100" w:left="200"/>
              <w:rPr>
                <w:rFonts w:ascii="Arial" w:eastAsia="Batang" w:hAnsi="Arial" w:cs="Arial"/>
                <w:sz w:val="18"/>
                <w:lang w:eastAsia="ja-JP"/>
              </w:rPr>
            </w:pPr>
            <w:r w:rsidRPr="00630335">
              <w:rPr>
                <w:rFonts w:ascii="Arial" w:eastAsia="Batang" w:hAnsi="Arial" w:cs="Arial"/>
                <w:sz w:val="18"/>
                <w:lang w:eastAsia="ja-JP"/>
              </w:rPr>
              <w:t>&gt;&gt;Dynamic 5QI Descriptor</w:t>
            </w:r>
          </w:p>
        </w:tc>
        <w:tc>
          <w:tcPr>
            <w:tcW w:w="1080" w:type="dxa"/>
          </w:tcPr>
          <w:p w14:paraId="72281FA5" w14:textId="77777777" w:rsidR="00630335" w:rsidRPr="00630335" w:rsidRDefault="00630335" w:rsidP="00630335">
            <w:pPr>
              <w:widowControl w:val="0"/>
              <w:spacing w:after="0"/>
              <w:rPr>
                <w:rFonts w:ascii="Arial" w:eastAsia="Times New Roman" w:hAnsi="Arial" w:cs="Arial"/>
                <w:sz w:val="18"/>
                <w:lang w:eastAsia="ja-JP"/>
              </w:rPr>
            </w:pPr>
            <w:r w:rsidRPr="00630335">
              <w:rPr>
                <w:rFonts w:ascii="Arial" w:eastAsia="Times New Roman" w:hAnsi="Arial" w:cs="Arial"/>
                <w:sz w:val="18"/>
                <w:lang w:eastAsia="ja-JP"/>
              </w:rPr>
              <w:t>M</w:t>
            </w:r>
          </w:p>
        </w:tc>
        <w:tc>
          <w:tcPr>
            <w:tcW w:w="1080" w:type="dxa"/>
          </w:tcPr>
          <w:p w14:paraId="0852E026"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6E6DD829" w14:textId="77777777" w:rsidR="00630335" w:rsidRPr="00630335" w:rsidRDefault="00630335" w:rsidP="00630335">
            <w:pPr>
              <w:widowControl w:val="0"/>
              <w:spacing w:after="0"/>
              <w:rPr>
                <w:rFonts w:ascii="Arial" w:eastAsia="Times New Roman" w:hAnsi="Arial" w:cs="Arial"/>
                <w:sz w:val="18"/>
                <w:szCs w:val="18"/>
                <w:lang w:eastAsia="ja-JP"/>
              </w:rPr>
            </w:pPr>
            <w:r w:rsidRPr="00630335">
              <w:rPr>
                <w:rFonts w:ascii="Arial" w:eastAsia="Times New Roman" w:hAnsi="Arial" w:cs="Arial"/>
                <w:sz w:val="18"/>
                <w:szCs w:val="18"/>
                <w:lang w:eastAsia="ja-JP"/>
              </w:rPr>
              <w:t>9.3.1.28</w:t>
            </w:r>
          </w:p>
        </w:tc>
        <w:tc>
          <w:tcPr>
            <w:tcW w:w="1728" w:type="dxa"/>
          </w:tcPr>
          <w:p w14:paraId="070A8C3E" w14:textId="77777777" w:rsidR="00630335" w:rsidRPr="00630335" w:rsidDel="002723C6" w:rsidRDefault="00630335" w:rsidP="00630335">
            <w:pPr>
              <w:widowControl w:val="0"/>
              <w:spacing w:after="0"/>
              <w:rPr>
                <w:rFonts w:ascii="Arial" w:eastAsia="Times New Roman" w:hAnsi="Arial"/>
                <w:sz w:val="18"/>
                <w:lang w:eastAsia="ja-JP"/>
              </w:rPr>
            </w:pPr>
          </w:p>
        </w:tc>
        <w:tc>
          <w:tcPr>
            <w:tcW w:w="1080" w:type="dxa"/>
          </w:tcPr>
          <w:p w14:paraId="3AB2D701" w14:textId="77777777" w:rsidR="00630335" w:rsidRPr="00630335" w:rsidDel="002723C6" w:rsidRDefault="00630335" w:rsidP="00630335">
            <w:pPr>
              <w:widowControl w:val="0"/>
              <w:spacing w:after="0"/>
              <w:jc w:val="center"/>
              <w:rPr>
                <w:rFonts w:ascii="Arial" w:eastAsia="Times New Roman" w:hAnsi="Arial"/>
                <w:sz w:val="18"/>
                <w:lang w:eastAsia="ja-JP"/>
              </w:rPr>
            </w:pPr>
            <w:r w:rsidRPr="00630335">
              <w:rPr>
                <w:rFonts w:ascii="Arial" w:eastAsia="Times New Roman" w:hAnsi="Arial"/>
                <w:sz w:val="18"/>
                <w:lang w:eastAsia="ja-JP"/>
              </w:rPr>
              <w:t>-</w:t>
            </w:r>
          </w:p>
        </w:tc>
        <w:tc>
          <w:tcPr>
            <w:tcW w:w="1080" w:type="dxa"/>
          </w:tcPr>
          <w:p w14:paraId="79EF08D7" w14:textId="77777777" w:rsidR="00630335" w:rsidRPr="00630335" w:rsidDel="002723C6" w:rsidRDefault="00630335" w:rsidP="00630335">
            <w:pPr>
              <w:widowControl w:val="0"/>
              <w:spacing w:after="0"/>
              <w:jc w:val="center"/>
              <w:rPr>
                <w:rFonts w:ascii="Arial" w:eastAsia="Times New Roman" w:hAnsi="Arial"/>
                <w:sz w:val="18"/>
                <w:lang w:eastAsia="ja-JP"/>
              </w:rPr>
            </w:pPr>
          </w:p>
        </w:tc>
      </w:tr>
      <w:tr w:rsidR="00630335" w:rsidRPr="00630335" w14:paraId="4FF67983" w14:textId="77777777" w:rsidTr="00630335">
        <w:trPr>
          <w:jc w:val="center"/>
        </w:trPr>
        <w:tc>
          <w:tcPr>
            <w:tcW w:w="2160" w:type="dxa"/>
          </w:tcPr>
          <w:p w14:paraId="600EF590" w14:textId="77777777" w:rsidR="00630335" w:rsidRPr="00630335" w:rsidRDefault="00630335" w:rsidP="00630335">
            <w:pPr>
              <w:widowControl w:val="0"/>
              <w:spacing w:after="0"/>
              <w:rPr>
                <w:rFonts w:ascii="Arial" w:eastAsia="Batang" w:hAnsi="Arial" w:cs="Arial"/>
                <w:sz w:val="18"/>
                <w:lang w:eastAsia="ja-JP"/>
              </w:rPr>
            </w:pPr>
            <w:r w:rsidRPr="00630335">
              <w:rPr>
                <w:rFonts w:ascii="Arial" w:eastAsia="Batang" w:hAnsi="Arial" w:cs="Arial"/>
                <w:sz w:val="18"/>
                <w:lang w:eastAsia="ja-JP"/>
              </w:rPr>
              <w:t>NG-RAN Allocation and Retention Priority</w:t>
            </w:r>
          </w:p>
        </w:tc>
        <w:tc>
          <w:tcPr>
            <w:tcW w:w="1080" w:type="dxa"/>
          </w:tcPr>
          <w:p w14:paraId="38EF81CF" w14:textId="77777777" w:rsidR="00630335" w:rsidRPr="00630335" w:rsidRDefault="00630335" w:rsidP="00630335">
            <w:pPr>
              <w:widowControl w:val="0"/>
              <w:spacing w:after="0"/>
              <w:rPr>
                <w:rFonts w:ascii="Arial" w:eastAsia="Times New Roman" w:hAnsi="Arial" w:cs="Arial"/>
                <w:sz w:val="18"/>
                <w:lang w:eastAsia="ja-JP"/>
              </w:rPr>
            </w:pPr>
            <w:r w:rsidRPr="00630335">
              <w:rPr>
                <w:rFonts w:ascii="Arial" w:eastAsia="Times New Roman" w:hAnsi="Arial" w:cs="Arial"/>
                <w:sz w:val="18"/>
                <w:lang w:eastAsia="ja-JP"/>
              </w:rPr>
              <w:t>M</w:t>
            </w:r>
          </w:p>
        </w:tc>
        <w:tc>
          <w:tcPr>
            <w:tcW w:w="1080" w:type="dxa"/>
          </w:tcPr>
          <w:p w14:paraId="5753BCA3"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42789C45" w14:textId="77777777" w:rsidR="00630335" w:rsidRPr="00630335" w:rsidRDefault="00630335" w:rsidP="00630335">
            <w:pPr>
              <w:widowControl w:val="0"/>
              <w:spacing w:after="0"/>
              <w:rPr>
                <w:rFonts w:ascii="Arial" w:eastAsia="Times New Roman" w:hAnsi="Arial"/>
                <w:sz w:val="18"/>
                <w:lang w:eastAsia="ja-JP"/>
              </w:rPr>
            </w:pPr>
            <w:r w:rsidRPr="00630335">
              <w:rPr>
                <w:rFonts w:ascii="Arial" w:eastAsia="Times New Roman" w:hAnsi="Arial"/>
                <w:sz w:val="18"/>
                <w:lang w:eastAsia="ja-JP"/>
              </w:rPr>
              <w:t>9.3.1.29</w:t>
            </w:r>
          </w:p>
        </w:tc>
        <w:tc>
          <w:tcPr>
            <w:tcW w:w="1728" w:type="dxa"/>
          </w:tcPr>
          <w:p w14:paraId="280FE1DA" w14:textId="77777777" w:rsidR="00630335" w:rsidRPr="00630335" w:rsidRDefault="00630335" w:rsidP="00630335">
            <w:pPr>
              <w:widowControl w:val="0"/>
              <w:spacing w:after="0"/>
              <w:rPr>
                <w:rFonts w:ascii="Arial" w:eastAsia="Times New Roman" w:hAnsi="Arial" w:cs="Arial"/>
                <w:sz w:val="18"/>
                <w:szCs w:val="18"/>
                <w:lang w:eastAsia="ja-JP"/>
              </w:rPr>
            </w:pPr>
          </w:p>
        </w:tc>
        <w:tc>
          <w:tcPr>
            <w:tcW w:w="1080" w:type="dxa"/>
          </w:tcPr>
          <w:p w14:paraId="0458396C" w14:textId="77777777" w:rsidR="00630335" w:rsidRPr="00630335" w:rsidRDefault="00630335" w:rsidP="00630335">
            <w:pPr>
              <w:widowControl w:val="0"/>
              <w:spacing w:after="0"/>
              <w:jc w:val="center"/>
              <w:rPr>
                <w:rFonts w:ascii="Arial" w:eastAsia="Times New Roman" w:hAnsi="Arial" w:cs="Arial"/>
                <w:sz w:val="18"/>
                <w:szCs w:val="18"/>
                <w:lang w:eastAsia="ja-JP"/>
              </w:rPr>
            </w:pPr>
            <w:r w:rsidRPr="00630335">
              <w:rPr>
                <w:rFonts w:ascii="Arial" w:eastAsia="Times New Roman" w:hAnsi="Arial"/>
                <w:sz w:val="18"/>
                <w:lang w:eastAsia="ja-JP"/>
              </w:rPr>
              <w:t>-</w:t>
            </w:r>
          </w:p>
        </w:tc>
        <w:tc>
          <w:tcPr>
            <w:tcW w:w="1080" w:type="dxa"/>
          </w:tcPr>
          <w:p w14:paraId="479F93D0" w14:textId="77777777" w:rsidR="00630335" w:rsidRPr="00630335" w:rsidRDefault="00630335" w:rsidP="00630335">
            <w:pPr>
              <w:widowControl w:val="0"/>
              <w:spacing w:after="0"/>
              <w:jc w:val="center"/>
              <w:rPr>
                <w:rFonts w:ascii="Arial" w:eastAsia="Times New Roman" w:hAnsi="Arial" w:cs="Arial"/>
                <w:sz w:val="18"/>
                <w:szCs w:val="18"/>
                <w:lang w:eastAsia="ja-JP"/>
              </w:rPr>
            </w:pPr>
          </w:p>
        </w:tc>
      </w:tr>
      <w:tr w:rsidR="00630335" w:rsidRPr="00630335" w14:paraId="621259B6" w14:textId="77777777" w:rsidTr="00630335">
        <w:trPr>
          <w:jc w:val="center"/>
        </w:trPr>
        <w:tc>
          <w:tcPr>
            <w:tcW w:w="2160" w:type="dxa"/>
          </w:tcPr>
          <w:p w14:paraId="3DA08675" w14:textId="77777777" w:rsidR="00630335" w:rsidRPr="00630335" w:rsidRDefault="00630335" w:rsidP="00630335">
            <w:pPr>
              <w:widowControl w:val="0"/>
              <w:spacing w:after="0"/>
              <w:rPr>
                <w:rFonts w:ascii="Arial" w:eastAsia="Batang" w:hAnsi="Arial" w:cs="Arial"/>
                <w:sz w:val="18"/>
                <w:lang w:eastAsia="ja-JP"/>
              </w:rPr>
            </w:pPr>
            <w:r w:rsidRPr="00630335">
              <w:rPr>
                <w:rFonts w:ascii="Arial" w:eastAsia="Times New Roman" w:hAnsi="Arial" w:cs="Arial"/>
                <w:sz w:val="18"/>
                <w:szCs w:val="18"/>
                <w:lang w:eastAsia="ja-JP"/>
              </w:rPr>
              <w:t>GBR QoS Flow Information</w:t>
            </w:r>
          </w:p>
        </w:tc>
        <w:tc>
          <w:tcPr>
            <w:tcW w:w="1080" w:type="dxa"/>
          </w:tcPr>
          <w:p w14:paraId="5253179C" w14:textId="77777777" w:rsidR="00630335" w:rsidRPr="00630335" w:rsidRDefault="00630335" w:rsidP="00630335">
            <w:pPr>
              <w:widowControl w:val="0"/>
              <w:spacing w:after="0"/>
              <w:rPr>
                <w:rFonts w:ascii="Arial" w:eastAsia="Times New Roman" w:hAnsi="Arial" w:cs="Arial"/>
                <w:sz w:val="18"/>
                <w:lang w:eastAsia="ja-JP"/>
              </w:rPr>
            </w:pPr>
            <w:r w:rsidRPr="00630335">
              <w:rPr>
                <w:rFonts w:ascii="Arial" w:eastAsia="Times New Roman" w:hAnsi="Arial" w:cs="Arial"/>
                <w:sz w:val="18"/>
                <w:lang w:eastAsia="ja-JP"/>
              </w:rPr>
              <w:t>O</w:t>
            </w:r>
          </w:p>
        </w:tc>
        <w:tc>
          <w:tcPr>
            <w:tcW w:w="1080" w:type="dxa"/>
          </w:tcPr>
          <w:p w14:paraId="58BDA518"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7E73795C" w14:textId="77777777" w:rsidR="00630335" w:rsidRPr="00630335" w:rsidRDefault="00630335" w:rsidP="00630335">
            <w:pPr>
              <w:widowControl w:val="0"/>
              <w:spacing w:after="0"/>
              <w:rPr>
                <w:rFonts w:ascii="Arial" w:eastAsia="Times New Roman" w:hAnsi="Arial"/>
                <w:sz w:val="18"/>
                <w:lang w:eastAsia="ja-JP"/>
              </w:rPr>
            </w:pPr>
            <w:r w:rsidRPr="00630335">
              <w:rPr>
                <w:rFonts w:ascii="Arial" w:eastAsia="Times New Roman" w:hAnsi="Arial"/>
                <w:sz w:val="18"/>
                <w:lang w:eastAsia="ja-JP"/>
              </w:rPr>
              <w:t>9.3.1.30</w:t>
            </w:r>
          </w:p>
        </w:tc>
        <w:tc>
          <w:tcPr>
            <w:tcW w:w="1728" w:type="dxa"/>
          </w:tcPr>
          <w:p w14:paraId="2F03B0FD" w14:textId="77777777" w:rsidR="00630335" w:rsidRPr="00630335" w:rsidRDefault="00630335" w:rsidP="00630335">
            <w:pPr>
              <w:widowControl w:val="0"/>
              <w:spacing w:after="0"/>
              <w:rPr>
                <w:rFonts w:ascii="Arial" w:eastAsia="Times New Roman" w:hAnsi="Arial"/>
                <w:sz w:val="18"/>
                <w:lang w:eastAsia="ja-JP"/>
              </w:rPr>
            </w:pPr>
            <w:r w:rsidRPr="00630335">
              <w:rPr>
                <w:rFonts w:ascii="Arial" w:eastAsia="Times New Roman" w:hAnsi="Arial" w:cs="Arial"/>
                <w:sz w:val="18"/>
                <w:szCs w:val="18"/>
                <w:lang w:eastAsia="ja-JP"/>
              </w:rPr>
              <w:t>This IE shall be present for GBR QoS Flows and is ignored otherwise.</w:t>
            </w:r>
          </w:p>
        </w:tc>
        <w:tc>
          <w:tcPr>
            <w:tcW w:w="1080" w:type="dxa"/>
          </w:tcPr>
          <w:p w14:paraId="3BA9A969" w14:textId="77777777" w:rsidR="00630335" w:rsidRPr="00630335" w:rsidRDefault="00630335" w:rsidP="00630335">
            <w:pPr>
              <w:widowControl w:val="0"/>
              <w:spacing w:after="0"/>
              <w:jc w:val="center"/>
              <w:rPr>
                <w:rFonts w:ascii="Arial" w:eastAsia="Times New Roman" w:hAnsi="Arial" w:cs="Arial"/>
                <w:sz w:val="18"/>
                <w:szCs w:val="18"/>
                <w:lang w:eastAsia="ja-JP"/>
              </w:rPr>
            </w:pPr>
            <w:r w:rsidRPr="00630335">
              <w:rPr>
                <w:rFonts w:ascii="Arial" w:eastAsia="Times New Roman" w:hAnsi="Arial"/>
                <w:sz w:val="18"/>
                <w:lang w:eastAsia="ja-JP"/>
              </w:rPr>
              <w:t>-</w:t>
            </w:r>
          </w:p>
        </w:tc>
        <w:tc>
          <w:tcPr>
            <w:tcW w:w="1080" w:type="dxa"/>
          </w:tcPr>
          <w:p w14:paraId="76D4F044" w14:textId="77777777" w:rsidR="00630335" w:rsidRPr="00630335" w:rsidRDefault="00630335" w:rsidP="00630335">
            <w:pPr>
              <w:widowControl w:val="0"/>
              <w:spacing w:after="0"/>
              <w:jc w:val="center"/>
              <w:rPr>
                <w:rFonts w:ascii="Arial" w:eastAsia="Times New Roman" w:hAnsi="Arial" w:cs="Arial"/>
                <w:sz w:val="18"/>
                <w:szCs w:val="18"/>
                <w:lang w:eastAsia="ja-JP"/>
              </w:rPr>
            </w:pPr>
          </w:p>
        </w:tc>
      </w:tr>
      <w:tr w:rsidR="00630335" w:rsidRPr="00630335" w14:paraId="0D51E65E" w14:textId="77777777" w:rsidTr="00630335">
        <w:trPr>
          <w:jc w:val="center"/>
        </w:trPr>
        <w:tc>
          <w:tcPr>
            <w:tcW w:w="2160" w:type="dxa"/>
          </w:tcPr>
          <w:p w14:paraId="75088271" w14:textId="77777777" w:rsidR="00630335" w:rsidRPr="00630335" w:rsidRDefault="00630335" w:rsidP="00630335">
            <w:pPr>
              <w:widowControl w:val="0"/>
              <w:spacing w:after="0"/>
              <w:rPr>
                <w:rFonts w:ascii="Arial" w:eastAsia="Times New Roman" w:hAnsi="Arial" w:cs="Arial"/>
                <w:sz w:val="18"/>
                <w:szCs w:val="18"/>
                <w:lang w:eastAsia="ja-JP"/>
              </w:rPr>
            </w:pPr>
            <w:r w:rsidRPr="00630335">
              <w:rPr>
                <w:rFonts w:ascii="Arial" w:eastAsia="Times New Roman" w:hAnsi="Arial" w:cs="Arial"/>
                <w:sz w:val="18"/>
                <w:szCs w:val="18"/>
                <w:lang w:eastAsia="ja-JP"/>
              </w:rPr>
              <w:t>Reflective QoS Attribute</w:t>
            </w:r>
          </w:p>
        </w:tc>
        <w:tc>
          <w:tcPr>
            <w:tcW w:w="1080" w:type="dxa"/>
          </w:tcPr>
          <w:p w14:paraId="62811565" w14:textId="77777777" w:rsidR="00630335" w:rsidRPr="00630335" w:rsidRDefault="00630335" w:rsidP="00630335">
            <w:pPr>
              <w:widowControl w:val="0"/>
              <w:spacing w:after="0"/>
              <w:rPr>
                <w:rFonts w:ascii="Arial" w:eastAsia="Times New Roman" w:hAnsi="Arial" w:cs="Arial"/>
                <w:sz w:val="18"/>
                <w:lang w:eastAsia="ja-JP"/>
              </w:rPr>
            </w:pPr>
            <w:r w:rsidRPr="00630335">
              <w:rPr>
                <w:rFonts w:ascii="Arial" w:eastAsia="Times New Roman" w:hAnsi="Arial" w:cs="Arial"/>
                <w:sz w:val="18"/>
                <w:lang w:eastAsia="ja-JP"/>
              </w:rPr>
              <w:t>O</w:t>
            </w:r>
          </w:p>
        </w:tc>
        <w:tc>
          <w:tcPr>
            <w:tcW w:w="1080" w:type="dxa"/>
          </w:tcPr>
          <w:p w14:paraId="0D1EB6B6"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6E54109F" w14:textId="77777777" w:rsidR="00630335" w:rsidRPr="00630335" w:rsidRDefault="00630335" w:rsidP="00630335">
            <w:pPr>
              <w:widowControl w:val="0"/>
              <w:spacing w:after="0"/>
              <w:rPr>
                <w:rFonts w:ascii="Arial" w:eastAsia="Times New Roman" w:hAnsi="Arial" w:cs="Arial"/>
                <w:sz w:val="18"/>
                <w:szCs w:val="18"/>
                <w:lang w:eastAsia="ja-JP"/>
              </w:rPr>
            </w:pPr>
            <w:r w:rsidRPr="00630335">
              <w:rPr>
                <w:rFonts w:ascii="Arial" w:eastAsia="Times New Roman" w:hAnsi="Arial" w:cs="Arial"/>
                <w:sz w:val="18"/>
                <w:szCs w:val="18"/>
                <w:lang w:eastAsia="ja-JP"/>
              </w:rPr>
              <w:t>ENUMERATED (subject to, …)</w:t>
            </w:r>
          </w:p>
        </w:tc>
        <w:tc>
          <w:tcPr>
            <w:tcW w:w="1728" w:type="dxa"/>
          </w:tcPr>
          <w:p w14:paraId="2A0E9FEB" w14:textId="77777777" w:rsidR="00630335" w:rsidRPr="00630335" w:rsidRDefault="00630335" w:rsidP="00630335">
            <w:pPr>
              <w:widowControl w:val="0"/>
              <w:spacing w:after="0"/>
              <w:rPr>
                <w:rFonts w:ascii="Arial" w:eastAsia="Times New Roman" w:hAnsi="Arial" w:cs="Arial"/>
                <w:sz w:val="18"/>
                <w:szCs w:val="18"/>
                <w:lang w:eastAsia="ja-JP"/>
              </w:rPr>
            </w:pPr>
            <w:r w:rsidRPr="00630335">
              <w:rPr>
                <w:rFonts w:ascii="Arial" w:eastAsia="Times New Roman" w:hAnsi="Arial"/>
                <w:sz w:val="18"/>
                <w:lang w:eastAsia="ja-JP"/>
              </w:rPr>
              <w:t>Details in TS 23.501 [20]</w:t>
            </w:r>
            <w:r w:rsidRPr="00630335">
              <w:rPr>
                <w:rFonts w:ascii="Arial" w:eastAsia="Times New Roman" w:hAnsi="Arial" w:cs="Arial"/>
                <w:sz w:val="18"/>
                <w:szCs w:val="18"/>
                <w:lang w:eastAsia="ko-KR"/>
              </w:rPr>
              <w:t>. This IE applies to Non-GBR flows only and is ignored otherwise.</w:t>
            </w:r>
          </w:p>
        </w:tc>
        <w:tc>
          <w:tcPr>
            <w:tcW w:w="1080" w:type="dxa"/>
          </w:tcPr>
          <w:p w14:paraId="0E19D377" w14:textId="77777777" w:rsidR="00630335" w:rsidRPr="00630335" w:rsidRDefault="00630335" w:rsidP="00630335">
            <w:pPr>
              <w:widowControl w:val="0"/>
              <w:spacing w:after="0"/>
              <w:jc w:val="center"/>
              <w:rPr>
                <w:rFonts w:ascii="Arial" w:eastAsia="Times New Roman" w:hAnsi="Arial"/>
                <w:sz w:val="18"/>
                <w:lang w:eastAsia="ja-JP"/>
              </w:rPr>
            </w:pPr>
            <w:r w:rsidRPr="00630335">
              <w:rPr>
                <w:rFonts w:ascii="Arial" w:eastAsia="Times New Roman" w:hAnsi="Arial"/>
                <w:sz w:val="18"/>
                <w:lang w:eastAsia="ja-JP"/>
              </w:rPr>
              <w:t>-</w:t>
            </w:r>
          </w:p>
        </w:tc>
        <w:tc>
          <w:tcPr>
            <w:tcW w:w="1080" w:type="dxa"/>
          </w:tcPr>
          <w:p w14:paraId="0FD22E96" w14:textId="77777777" w:rsidR="00630335" w:rsidRPr="00630335" w:rsidRDefault="00630335" w:rsidP="00630335">
            <w:pPr>
              <w:widowControl w:val="0"/>
              <w:spacing w:after="0"/>
              <w:jc w:val="center"/>
              <w:rPr>
                <w:rFonts w:ascii="Arial" w:eastAsia="Times New Roman" w:hAnsi="Arial"/>
                <w:sz w:val="18"/>
                <w:lang w:eastAsia="ja-JP"/>
              </w:rPr>
            </w:pPr>
          </w:p>
        </w:tc>
      </w:tr>
      <w:tr w:rsidR="00630335" w:rsidRPr="00630335" w14:paraId="734528D6" w14:textId="77777777" w:rsidTr="00630335">
        <w:trPr>
          <w:jc w:val="center"/>
        </w:trPr>
        <w:tc>
          <w:tcPr>
            <w:tcW w:w="2160" w:type="dxa"/>
          </w:tcPr>
          <w:p w14:paraId="19FF6EA1" w14:textId="77777777" w:rsidR="00630335" w:rsidRPr="00630335" w:rsidRDefault="00630335" w:rsidP="00630335">
            <w:pPr>
              <w:widowControl w:val="0"/>
              <w:spacing w:after="0"/>
              <w:rPr>
                <w:rFonts w:ascii="Arial" w:eastAsia="Times New Roman" w:hAnsi="Arial" w:cs="Arial"/>
                <w:sz w:val="18"/>
                <w:szCs w:val="18"/>
                <w:lang w:eastAsia="ja-JP"/>
              </w:rPr>
            </w:pPr>
            <w:r w:rsidRPr="00630335">
              <w:rPr>
                <w:rFonts w:ascii="Arial" w:eastAsia="Malgun Gothic" w:hAnsi="Arial" w:cs="Arial"/>
                <w:sz w:val="18"/>
                <w:szCs w:val="18"/>
                <w:lang w:eastAsia="ko-KR"/>
              </w:rPr>
              <w:t>Additional QoS Flow Information</w:t>
            </w:r>
          </w:p>
        </w:tc>
        <w:tc>
          <w:tcPr>
            <w:tcW w:w="1080" w:type="dxa"/>
          </w:tcPr>
          <w:p w14:paraId="7743DF17" w14:textId="77777777" w:rsidR="00630335" w:rsidRPr="00630335" w:rsidRDefault="00630335" w:rsidP="00630335">
            <w:pPr>
              <w:widowControl w:val="0"/>
              <w:spacing w:after="0"/>
              <w:rPr>
                <w:rFonts w:ascii="Arial" w:eastAsia="Times New Roman" w:hAnsi="Arial" w:cs="Arial"/>
                <w:sz w:val="18"/>
                <w:lang w:eastAsia="ja-JP"/>
              </w:rPr>
            </w:pPr>
            <w:r w:rsidRPr="00630335">
              <w:rPr>
                <w:rFonts w:ascii="Arial" w:eastAsia="Malgun Gothic" w:hAnsi="Arial" w:cs="Arial" w:hint="eastAsia"/>
                <w:sz w:val="18"/>
                <w:lang w:eastAsia="ko-KR"/>
              </w:rPr>
              <w:t>O</w:t>
            </w:r>
          </w:p>
        </w:tc>
        <w:tc>
          <w:tcPr>
            <w:tcW w:w="1080" w:type="dxa"/>
          </w:tcPr>
          <w:p w14:paraId="01D275F0"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02031FFB" w14:textId="77777777" w:rsidR="00630335" w:rsidRPr="00630335" w:rsidRDefault="00630335" w:rsidP="00630335">
            <w:pPr>
              <w:widowControl w:val="0"/>
              <w:spacing w:after="0"/>
              <w:rPr>
                <w:rFonts w:ascii="Arial" w:eastAsia="Times New Roman" w:hAnsi="Arial" w:cs="Arial"/>
                <w:sz w:val="18"/>
                <w:szCs w:val="18"/>
                <w:lang w:eastAsia="ja-JP"/>
              </w:rPr>
            </w:pPr>
            <w:r w:rsidRPr="00630335">
              <w:rPr>
                <w:rFonts w:ascii="Arial" w:eastAsia="Malgun Gothic" w:hAnsi="Arial" w:cs="Arial" w:hint="eastAsia"/>
                <w:sz w:val="18"/>
                <w:szCs w:val="18"/>
                <w:lang w:eastAsia="ko-KR"/>
              </w:rPr>
              <w:t>ENUMERATED (</w:t>
            </w:r>
            <w:r w:rsidRPr="00630335">
              <w:rPr>
                <w:rFonts w:ascii="Arial" w:eastAsia="Malgun Gothic" w:hAnsi="Arial" w:cs="Arial"/>
                <w:sz w:val="18"/>
                <w:szCs w:val="18"/>
                <w:lang w:eastAsia="ko-KR"/>
              </w:rPr>
              <w:t>more likely</w:t>
            </w:r>
            <w:r w:rsidRPr="00630335">
              <w:rPr>
                <w:rFonts w:ascii="Arial" w:eastAsia="Malgun Gothic" w:hAnsi="Arial" w:cs="Arial" w:hint="eastAsia"/>
                <w:sz w:val="18"/>
                <w:szCs w:val="18"/>
                <w:lang w:eastAsia="ko-KR"/>
              </w:rPr>
              <w:t>,</w:t>
            </w:r>
            <w:r w:rsidRPr="00630335">
              <w:rPr>
                <w:rFonts w:ascii="Arial" w:eastAsia="Malgun Gothic" w:hAnsi="Arial" w:cs="Arial"/>
                <w:sz w:val="18"/>
                <w:szCs w:val="18"/>
                <w:lang w:eastAsia="ko-KR"/>
              </w:rPr>
              <w:t xml:space="preserve"> …)</w:t>
            </w:r>
          </w:p>
        </w:tc>
        <w:tc>
          <w:tcPr>
            <w:tcW w:w="1728" w:type="dxa"/>
          </w:tcPr>
          <w:p w14:paraId="4CEE7E9B" w14:textId="77777777" w:rsidR="00630335" w:rsidRPr="00630335" w:rsidRDefault="00630335" w:rsidP="00630335">
            <w:pPr>
              <w:widowControl w:val="0"/>
              <w:spacing w:after="0"/>
              <w:rPr>
                <w:rFonts w:ascii="Arial" w:eastAsia="Times New Roman" w:hAnsi="Arial"/>
                <w:sz w:val="18"/>
                <w:lang w:eastAsia="ja-JP"/>
              </w:rPr>
            </w:pPr>
            <w:r w:rsidRPr="00630335">
              <w:rPr>
                <w:rFonts w:ascii="Arial" w:eastAsia="Malgun Gothic" w:hAnsi="Arial"/>
                <w:sz w:val="18"/>
                <w:lang w:eastAsia="ko-KR"/>
              </w:rPr>
              <w:t>This IE indicates that traffic for this QoS flow is likely to appear more often than traffic for other flows established for the PDU Session.</w:t>
            </w:r>
          </w:p>
        </w:tc>
        <w:tc>
          <w:tcPr>
            <w:tcW w:w="1080" w:type="dxa"/>
          </w:tcPr>
          <w:p w14:paraId="747BE767" w14:textId="77777777" w:rsidR="00630335" w:rsidRPr="00630335" w:rsidRDefault="00630335" w:rsidP="00630335">
            <w:pPr>
              <w:widowControl w:val="0"/>
              <w:spacing w:after="0"/>
              <w:jc w:val="center"/>
              <w:rPr>
                <w:rFonts w:ascii="Arial" w:eastAsia="Malgun Gothic" w:hAnsi="Arial"/>
                <w:sz w:val="18"/>
                <w:lang w:eastAsia="ko-KR"/>
              </w:rPr>
            </w:pPr>
            <w:r w:rsidRPr="00630335">
              <w:rPr>
                <w:rFonts w:ascii="Arial" w:eastAsia="Times New Roman" w:hAnsi="Arial"/>
                <w:sz w:val="18"/>
                <w:lang w:eastAsia="ja-JP"/>
              </w:rPr>
              <w:t>-</w:t>
            </w:r>
          </w:p>
        </w:tc>
        <w:tc>
          <w:tcPr>
            <w:tcW w:w="1080" w:type="dxa"/>
          </w:tcPr>
          <w:p w14:paraId="50695094" w14:textId="77777777" w:rsidR="00630335" w:rsidRPr="00630335" w:rsidRDefault="00630335" w:rsidP="00630335">
            <w:pPr>
              <w:widowControl w:val="0"/>
              <w:spacing w:after="0"/>
              <w:jc w:val="center"/>
              <w:rPr>
                <w:rFonts w:ascii="Arial" w:eastAsia="Malgun Gothic" w:hAnsi="Arial"/>
                <w:sz w:val="18"/>
                <w:lang w:eastAsia="ko-KR"/>
              </w:rPr>
            </w:pPr>
          </w:p>
        </w:tc>
      </w:tr>
      <w:tr w:rsidR="00630335" w:rsidRPr="00630335" w14:paraId="6F475871" w14:textId="77777777" w:rsidTr="00630335">
        <w:trPr>
          <w:jc w:val="center"/>
        </w:trPr>
        <w:tc>
          <w:tcPr>
            <w:tcW w:w="2160" w:type="dxa"/>
          </w:tcPr>
          <w:p w14:paraId="3F3C893C" w14:textId="77777777" w:rsidR="00630335" w:rsidRPr="00630335" w:rsidRDefault="00630335" w:rsidP="00630335">
            <w:pPr>
              <w:widowControl w:val="0"/>
              <w:spacing w:after="0"/>
              <w:rPr>
                <w:rFonts w:ascii="Arial" w:eastAsia="Malgun Gothic" w:hAnsi="Arial" w:cs="Arial"/>
                <w:sz w:val="18"/>
                <w:szCs w:val="18"/>
                <w:lang w:eastAsia="ko-KR"/>
              </w:rPr>
            </w:pPr>
            <w:r w:rsidRPr="00630335">
              <w:rPr>
                <w:rFonts w:ascii="Arial" w:eastAsia="Times New Roman" w:hAnsi="Arial" w:cs="Arial"/>
                <w:sz w:val="18"/>
                <w:lang w:eastAsia="ko-KR"/>
              </w:rPr>
              <w:t>Paging Priority Index</w:t>
            </w:r>
          </w:p>
        </w:tc>
        <w:tc>
          <w:tcPr>
            <w:tcW w:w="1080" w:type="dxa"/>
          </w:tcPr>
          <w:p w14:paraId="1069A76E" w14:textId="77777777" w:rsidR="00630335" w:rsidRPr="00630335" w:rsidRDefault="00630335" w:rsidP="00630335">
            <w:pPr>
              <w:widowControl w:val="0"/>
              <w:spacing w:after="0"/>
              <w:rPr>
                <w:rFonts w:ascii="Arial" w:eastAsia="Malgun Gothic" w:hAnsi="Arial" w:cs="Arial"/>
                <w:sz w:val="18"/>
                <w:lang w:eastAsia="ko-KR"/>
              </w:rPr>
            </w:pPr>
            <w:r w:rsidRPr="00630335">
              <w:rPr>
                <w:rFonts w:ascii="Arial" w:eastAsia="Malgun Gothic" w:hAnsi="Arial" w:cs="Arial"/>
                <w:sz w:val="18"/>
                <w:lang w:eastAsia="ko-KR"/>
              </w:rPr>
              <w:t>O</w:t>
            </w:r>
          </w:p>
        </w:tc>
        <w:tc>
          <w:tcPr>
            <w:tcW w:w="1080" w:type="dxa"/>
          </w:tcPr>
          <w:p w14:paraId="4048D844"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459D701C" w14:textId="77777777" w:rsidR="00630335" w:rsidRPr="00630335" w:rsidRDefault="00630335" w:rsidP="00630335">
            <w:pPr>
              <w:widowControl w:val="0"/>
              <w:spacing w:after="0"/>
              <w:rPr>
                <w:rFonts w:ascii="Arial" w:eastAsia="Times New Roman" w:hAnsi="Arial"/>
                <w:noProof/>
                <w:sz w:val="18"/>
                <w:lang w:eastAsia="ja-JP"/>
              </w:rPr>
            </w:pPr>
            <w:r w:rsidRPr="00630335">
              <w:rPr>
                <w:rFonts w:ascii="Arial" w:eastAsia="Times New Roman" w:hAnsi="Arial"/>
                <w:noProof/>
                <w:sz w:val="18"/>
                <w:lang w:eastAsia="ja-JP"/>
              </w:rPr>
              <w:t>INTEGER</w:t>
            </w:r>
          </w:p>
          <w:p w14:paraId="43E2BFFB" w14:textId="77777777" w:rsidR="00630335" w:rsidRPr="00630335" w:rsidRDefault="00630335" w:rsidP="00630335">
            <w:pPr>
              <w:widowControl w:val="0"/>
              <w:spacing w:after="0"/>
              <w:rPr>
                <w:rFonts w:ascii="Arial" w:eastAsia="Malgun Gothic" w:hAnsi="Arial" w:cs="Arial"/>
                <w:sz w:val="18"/>
                <w:szCs w:val="18"/>
                <w:lang w:eastAsia="ko-KR"/>
              </w:rPr>
            </w:pPr>
            <w:r w:rsidRPr="00630335">
              <w:rPr>
                <w:rFonts w:ascii="Arial" w:eastAsia="Times New Roman" w:hAnsi="Arial"/>
                <w:noProof/>
                <w:sz w:val="18"/>
                <w:lang w:eastAsia="ja-JP"/>
              </w:rPr>
              <w:t>(1.. 8, …)</w:t>
            </w:r>
          </w:p>
        </w:tc>
        <w:tc>
          <w:tcPr>
            <w:tcW w:w="1728" w:type="dxa"/>
          </w:tcPr>
          <w:p w14:paraId="6CEBE9E8" w14:textId="77777777" w:rsidR="00630335" w:rsidRPr="00630335" w:rsidRDefault="00630335" w:rsidP="00630335">
            <w:pPr>
              <w:widowControl w:val="0"/>
              <w:spacing w:after="0"/>
              <w:rPr>
                <w:rFonts w:ascii="Arial" w:eastAsia="Malgun Gothic" w:hAnsi="Arial"/>
                <w:sz w:val="18"/>
                <w:lang w:eastAsia="ko-KR"/>
              </w:rPr>
            </w:pPr>
            <w:r w:rsidRPr="00630335">
              <w:rPr>
                <w:rFonts w:ascii="Arial" w:eastAsia="Times New Roman" w:hAnsi="Arial"/>
                <w:sz w:val="18"/>
                <w:lang w:eastAsia="ko-KR"/>
              </w:rPr>
              <w:t>This IE is not used in this version of the specification</w:t>
            </w:r>
            <w:r w:rsidRPr="00630335">
              <w:rPr>
                <w:rFonts w:ascii="Arial" w:eastAsia="Malgun Gothic" w:hAnsi="Arial"/>
                <w:sz w:val="18"/>
              </w:rPr>
              <w:t>.</w:t>
            </w:r>
          </w:p>
        </w:tc>
        <w:tc>
          <w:tcPr>
            <w:tcW w:w="1080" w:type="dxa"/>
          </w:tcPr>
          <w:p w14:paraId="31794E70" w14:textId="77777777" w:rsidR="00630335" w:rsidRPr="00630335" w:rsidRDefault="00630335" w:rsidP="00630335">
            <w:pPr>
              <w:widowControl w:val="0"/>
              <w:spacing w:after="0"/>
              <w:jc w:val="center"/>
              <w:rPr>
                <w:rFonts w:ascii="Arial" w:eastAsia="Malgun Gothic" w:hAnsi="Arial"/>
                <w:sz w:val="18"/>
                <w:lang w:eastAsia="ko-KR"/>
              </w:rPr>
            </w:pPr>
            <w:r w:rsidRPr="00630335">
              <w:rPr>
                <w:rFonts w:ascii="Arial" w:eastAsia="Times New Roman" w:hAnsi="Arial"/>
                <w:sz w:val="18"/>
                <w:lang w:eastAsia="ja-JP"/>
              </w:rPr>
              <w:t>-</w:t>
            </w:r>
          </w:p>
        </w:tc>
        <w:tc>
          <w:tcPr>
            <w:tcW w:w="1080" w:type="dxa"/>
          </w:tcPr>
          <w:p w14:paraId="15C2DA8F" w14:textId="77777777" w:rsidR="00630335" w:rsidRPr="00630335" w:rsidRDefault="00630335" w:rsidP="00630335">
            <w:pPr>
              <w:widowControl w:val="0"/>
              <w:spacing w:after="0"/>
              <w:jc w:val="center"/>
              <w:rPr>
                <w:rFonts w:ascii="Arial" w:eastAsia="Malgun Gothic" w:hAnsi="Arial"/>
                <w:sz w:val="18"/>
                <w:lang w:eastAsia="ko-KR"/>
              </w:rPr>
            </w:pPr>
          </w:p>
        </w:tc>
      </w:tr>
      <w:tr w:rsidR="00630335" w:rsidRPr="00630335" w14:paraId="2AE068DD" w14:textId="77777777" w:rsidTr="00630335">
        <w:trPr>
          <w:jc w:val="center"/>
        </w:trPr>
        <w:tc>
          <w:tcPr>
            <w:tcW w:w="2160" w:type="dxa"/>
          </w:tcPr>
          <w:p w14:paraId="1F18E59B" w14:textId="77777777" w:rsidR="00630335" w:rsidRPr="00630335" w:rsidRDefault="00630335" w:rsidP="00630335">
            <w:pPr>
              <w:widowControl w:val="0"/>
              <w:spacing w:after="0"/>
              <w:rPr>
                <w:rFonts w:ascii="Arial" w:eastAsia="Times New Roman" w:hAnsi="Arial" w:cs="Arial"/>
                <w:sz w:val="18"/>
                <w:szCs w:val="18"/>
                <w:lang w:eastAsia="ko-KR"/>
              </w:rPr>
            </w:pPr>
            <w:r w:rsidRPr="00630335">
              <w:rPr>
                <w:rFonts w:ascii="Arial" w:eastAsia="Times New Roman" w:hAnsi="Arial" w:cs="Arial"/>
                <w:sz w:val="18"/>
                <w:szCs w:val="18"/>
                <w:lang w:eastAsia="ko-KR"/>
              </w:rPr>
              <w:t>RDI</w:t>
            </w:r>
          </w:p>
        </w:tc>
        <w:tc>
          <w:tcPr>
            <w:tcW w:w="1080" w:type="dxa"/>
          </w:tcPr>
          <w:p w14:paraId="192D3D35" w14:textId="77777777" w:rsidR="00630335" w:rsidRPr="00630335" w:rsidRDefault="00630335" w:rsidP="00630335">
            <w:pPr>
              <w:widowControl w:val="0"/>
              <w:spacing w:after="0"/>
              <w:rPr>
                <w:rFonts w:ascii="Arial" w:eastAsia="Times New Roman" w:hAnsi="Arial" w:cs="Arial"/>
                <w:sz w:val="18"/>
                <w:lang w:eastAsia="ko-KR"/>
              </w:rPr>
            </w:pPr>
            <w:r w:rsidRPr="00630335">
              <w:rPr>
                <w:rFonts w:ascii="Arial" w:eastAsia="Times New Roman" w:hAnsi="Arial" w:cs="Arial"/>
                <w:sz w:val="18"/>
                <w:lang w:eastAsia="ko-KR"/>
              </w:rPr>
              <w:t>O</w:t>
            </w:r>
          </w:p>
        </w:tc>
        <w:tc>
          <w:tcPr>
            <w:tcW w:w="1080" w:type="dxa"/>
          </w:tcPr>
          <w:p w14:paraId="7791E22F"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329F0D4D" w14:textId="77777777" w:rsidR="00630335" w:rsidRPr="00630335" w:rsidRDefault="00630335" w:rsidP="00630335">
            <w:pPr>
              <w:widowControl w:val="0"/>
              <w:spacing w:after="0"/>
              <w:rPr>
                <w:rFonts w:ascii="Arial" w:eastAsia="Times New Roman" w:hAnsi="Arial" w:cs="Arial"/>
                <w:sz w:val="18"/>
                <w:szCs w:val="18"/>
                <w:lang w:eastAsia="ko-KR"/>
              </w:rPr>
            </w:pPr>
            <w:r w:rsidRPr="00630335">
              <w:rPr>
                <w:rFonts w:ascii="Arial" w:eastAsia="Times New Roman" w:hAnsi="Arial" w:cs="Arial"/>
                <w:sz w:val="18"/>
                <w:szCs w:val="18"/>
                <w:lang w:eastAsia="ko-KR"/>
              </w:rPr>
              <w:t>ENUMERATED (enabled, …)</w:t>
            </w:r>
          </w:p>
        </w:tc>
        <w:tc>
          <w:tcPr>
            <w:tcW w:w="1728" w:type="dxa"/>
          </w:tcPr>
          <w:p w14:paraId="1ACE0FED" w14:textId="77777777" w:rsidR="00630335" w:rsidRPr="00630335" w:rsidRDefault="00630335" w:rsidP="00630335">
            <w:pPr>
              <w:widowControl w:val="0"/>
              <w:spacing w:after="0"/>
              <w:rPr>
                <w:rFonts w:ascii="Arial" w:eastAsia="Times New Roman" w:hAnsi="Arial" w:cs="Arial"/>
                <w:sz w:val="18"/>
                <w:szCs w:val="18"/>
                <w:lang w:eastAsia="ko-KR"/>
              </w:rPr>
            </w:pPr>
            <w:r w:rsidRPr="00630335">
              <w:rPr>
                <w:rFonts w:ascii="Arial" w:eastAsia="Times New Roman" w:hAnsi="Arial" w:cs="Arial"/>
                <w:sz w:val="18"/>
                <w:szCs w:val="18"/>
                <w:lang w:eastAsia="ko-KR"/>
              </w:rPr>
              <w:t>Indicates whether Reflective QoS flow to DRB mapping should be applied.</w:t>
            </w:r>
          </w:p>
        </w:tc>
        <w:tc>
          <w:tcPr>
            <w:tcW w:w="1080" w:type="dxa"/>
          </w:tcPr>
          <w:p w14:paraId="6E45BF7A" w14:textId="77777777" w:rsidR="00630335" w:rsidRPr="00630335" w:rsidRDefault="00630335" w:rsidP="00630335">
            <w:pPr>
              <w:widowControl w:val="0"/>
              <w:spacing w:after="0"/>
              <w:jc w:val="center"/>
              <w:rPr>
                <w:rFonts w:ascii="Arial" w:eastAsia="Times New Roman" w:hAnsi="Arial" w:cs="Arial"/>
                <w:sz w:val="18"/>
                <w:szCs w:val="18"/>
                <w:lang w:eastAsia="ko-KR"/>
              </w:rPr>
            </w:pPr>
            <w:r w:rsidRPr="00630335">
              <w:rPr>
                <w:rFonts w:ascii="Arial" w:eastAsia="Times New Roman" w:hAnsi="Arial"/>
                <w:sz w:val="18"/>
                <w:lang w:eastAsia="ja-JP"/>
              </w:rPr>
              <w:t>-</w:t>
            </w:r>
          </w:p>
        </w:tc>
        <w:tc>
          <w:tcPr>
            <w:tcW w:w="1080" w:type="dxa"/>
          </w:tcPr>
          <w:p w14:paraId="04CF96FF" w14:textId="77777777" w:rsidR="00630335" w:rsidRPr="00630335" w:rsidRDefault="00630335" w:rsidP="00630335">
            <w:pPr>
              <w:widowControl w:val="0"/>
              <w:spacing w:after="0"/>
              <w:jc w:val="center"/>
              <w:rPr>
                <w:rFonts w:ascii="Arial" w:eastAsia="Times New Roman" w:hAnsi="Arial" w:cs="Arial"/>
                <w:sz w:val="18"/>
                <w:szCs w:val="18"/>
                <w:lang w:eastAsia="ko-KR"/>
              </w:rPr>
            </w:pPr>
          </w:p>
        </w:tc>
      </w:tr>
      <w:tr w:rsidR="00630335" w:rsidRPr="00630335" w14:paraId="1C675D71" w14:textId="77777777" w:rsidTr="00630335">
        <w:trPr>
          <w:jc w:val="center"/>
        </w:trPr>
        <w:tc>
          <w:tcPr>
            <w:tcW w:w="2160" w:type="dxa"/>
          </w:tcPr>
          <w:p w14:paraId="7E23B0E9" w14:textId="77777777" w:rsidR="00630335" w:rsidRPr="00630335" w:rsidRDefault="00630335" w:rsidP="00630335">
            <w:pPr>
              <w:widowControl w:val="0"/>
              <w:spacing w:after="0"/>
              <w:rPr>
                <w:rFonts w:ascii="Arial" w:eastAsia="Times New Roman" w:hAnsi="Arial" w:cs="Arial"/>
                <w:sz w:val="18"/>
                <w:szCs w:val="18"/>
                <w:lang w:eastAsia="ko-KR"/>
              </w:rPr>
            </w:pPr>
            <w:r w:rsidRPr="00630335">
              <w:rPr>
                <w:rFonts w:ascii="Arial" w:hAnsi="Arial" w:cs="Arial"/>
                <w:sz w:val="18"/>
                <w:szCs w:val="18"/>
              </w:rPr>
              <w:t>QoS Monitoring Request</w:t>
            </w:r>
          </w:p>
        </w:tc>
        <w:tc>
          <w:tcPr>
            <w:tcW w:w="1080" w:type="dxa"/>
          </w:tcPr>
          <w:p w14:paraId="3A46D78D" w14:textId="77777777" w:rsidR="00630335" w:rsidRPr="00630335" w:rsidRDefault="00630335" w:rsidP="00630335">
            <w:pPr>
              <w:widowControl w:val="0"/>
              <w:spacing w:after="0"/>
              <w:rPr>
                <w:rFonts w:ascii="Arial" w:eastAsia="Times New Roman" w:hAnsi="Arial" w:cs="Arial"/>
                <w:sz w:val="18"/>
                <w:lang w:eastAsia="ko-KR"/>
              </w:rPr>
            </w:pPr>
            <w:r w:rsidRPr="00630335">
              <w:rPr>
                <w:rFonts w:ascii="Arial" w:eastAsia="Malgun Gothic" w:hAnsi="Arial" w:cs="Arial"/>
                <w:sz w:val="18"/>
                <w:lang w:eastAsia="ko-KR"/>
              </w:rPr>
              <w:t>O</w:t>
            </w:r>
          </w:p>
        </w:tc>
        <w:tc>
          <w:tcPr>
            <w:tcW w:w="1080" w:type="dxa"/>
          </w:tcPr>
          <w:p w14:paraId="4AC80E45"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77D842EE" w14:textId="77777777" w:rsidR="00630335" w:rsidRPr="00630335" w:rsidRDefault="00630335" w:rsidP="00630335">
            <w:pPr>
              <w:widowControl w:val="0"/>
              <w:spacing w:after="0"/>
              <w:rPr>
                <w:rFonts w:ascii="Arial" w:eastAsia="Times New Roman" w:hAnsi="Arial" w:cs="Arial"/>
                <w:sz w:val="18"/>
                <w:szCs w:val="18"/>
                <w:lang w:eastAsia="ko-KR"/>
              </w:rPr>
            </w:pPr>
            <w:r w:rsidRPr="00630335">
              <w:rPr>
                <w:rFonts w:ascii="Arial" w:eastAsia="Times New Roman" w:hAnsi="Arial" w:cs="Arial"/>
                <w:snapToGrid w:val="0"/>
                <w:sz w:val="18"/>
                <w:lang w:eastAsia="ko-KR"/>
              </w:rPr>
              <w:t>ENUMERATED (UL, DL, Both, …)</w:t>
            </w:r>
          </w:p>
        </w:tc>
        <w:tc>
          <w:tcPr>
            <w:tcW w:w="1728" w:type="dxa"/>
          </w:tcPr>
          <w:p w14:paraId="3E8CAACF" w14:textId="77777777" w:rsidR="00630335" w:rsidRPr="00630335" w:rsidRDefault="00630335" w:rsidP="00630335">
            <w:pPr>
              <w:widowControl w:val="0"/>
              <w:spacing w:after="0"/>
              <w:rPr>
                <w:rFonts w:ascii="Arial" w:eastAsia="Times New Roman" w:hAnsi="Arial" w:cs="Arial"/>
                <w:sz w:val="18"/>
                <w:szCs w:val="18"/>
                <w:lang w:eastAsia="ko-KR"/>
              </w:rPr>
            </w:pPr>
            <w:r w:rsidRPr="00630335">
              <w:rPr>
                <w:rFonts w:ascii="Arial" w:eastAsia="Times New Roman" w:hAnsi="Arial" w:cs="Arial"/>
                <w:sz w:val="18"/>
                <w:szCs w:val="18"/>
                <w:lang w:eastAsia="ja-JP"/>
              </w:rPr>
              <w:t>Indicates to measure UL, or DL, or both UL/DL delays for the associated QoS flow.</w:t>
            </w:r>
          </w:p>
        </w:tc>
        <w:tc>
          <w:tcPr>
            <w:tcW w:w="1080" w:type="dxa"/>
          </w:tcPr>
          <w:p w14:paraId="358194E7" w14:textId="77777777" w:rsidR="00630335" w:rsidRPr="00630335" w:rsidRDefault="00630335" w:rsidP="00630335">
            <w:pPr>
              <w:widowControl w:val="0"/>
              <w:spacing w:after="0"/>
              <w:jc w:val="center"/>
              <w:rPr>
                <w:rFonts w:ascii="Arial" w:eastAsia="Times New Roman" w:hAnsi="Arial"/>
                <w:sz w:val="18"/>
                <w:lang w:eastAsia="ja-JP"/>
              </w:rPr>
            </w:pPr>
            <w:r w:rsidRPr="00630335">
              <w:rPr>
                <w:rFonts w:ascii="Arial" w:eastAsia="Times New Roman" w:hAnsi="Arial" w:cs="Arial"/>
                <w:sz w:val="18"/>
                <w:szCs w:val="18"/>
                <w:lang w:eastAsia="ko-KR"/>
              </w:rPr>
              <w:t>YES</w:t>
            </w:r>
          </w:p>
        </w:tc>
        <w:tc>
          <w:tcPr>
            <w:tcW w:w="1080" w:type="dxa"/>
          </w:tcPr>
          <w:p w14:paraId="473A2341" w14:textId="77777777" w:rsidR="00630335" w:rsidRPr="00630335" w:rsidRDefault="00630335" w:rsidP="00630335">
            <w:pPr>
              <w:widowControl w:val="0"/>
              <w:spacing w:after="0"/>
              <w:jc w:val="center"/>
              <w:rPr>
                <w:rFonts w:ascii="Arial" w:eastAsia="Times New Roman" w:hAnsi="Arial" w:cs="Arial"/>
                <w:sz w:val="18"/>
                <w:szCs w:val="18"/>
                <w:lang w:eastAsia="ko-KR"/>
              </w:rPr>
            </w:pPr>
            <w:r w:rsidRPr="00630335">
              <w:rPr>
                <w:rFonts w:ascii="Arial" w:eastAsia="Times New Roman" w:hAnsi="Arial" w:cs="Arial"/>
                <w:sz w:val="18"/>
                <w:szCs w:val="18"/>
                <w:lang w:eastAsia="ko-KR"/>
              </w:rPr>
              <w:t>ignore</w:t>
            </w:r>
          </w:p>
        </w:tc>
      </w:tr>
      <w:tr w:rsidR="00630335" w:rsidRPr="00630335" w14:paraId="2CA956BA" w14:textId="77777777" w:rsidTr="00630335">
        <w:trPr>
          <w:jc w:val="center"/>
        </w:trPr>
        <w:tc>
          <w:tcPr>
            <w:tcW w:w="2160" w:type="dxa"/>
          </w:tcPr>
          <w:p w14:paraId="44786FF3" w14:textId="77777777" w:rsidR="00630335" w:rsidRPr="00630335" w:rsidRDefault="00630335" w:rsidP="00630335">
            <w:pPr>
              <w:widowControl w:val="0"/>
              <w:spacing w:after="0"/>
              <w:rPr>
                <w:rFonts w:ascii="Arial" w:hAnsi="Arial" w:cs="Arial"/>
                <w:sz w:val="18"/>
                <w:szCs w:val="18"/>
              </w:rPr>
            </w:pPr>
            <w:r w:rsidRPr="00630335">
              <w:rPr>
                <w:rFonts w:ascii="Arial" w:eastAsia="Batang" w:hAnsi="Arial"/>
                <w:sz w:val="18"/>
                <w:lang w:eastAsia="ja-JP"/>
              </w:rPr>
              <w:t>MCG Offered GBR QoS Flow Information</w:t>
            </w:r>
          </w:p>
        </w:tc>
        <w:tc>
          <w:tcPr>
            <w:tcW w:w="1080" w:type="dxa"/>
          </w:tcPr>
          <w:p w14:paraId="5B6B8415" w14:textId="77777777" w:rsidR="00630335" w:rsidRPr="00630335" w:rsidRDefault="00630335" w:rsidP="00630335">
            <w:pPr>
              <w:widowControl w:val="0"/>
              <w:spacing w:after="0"/>
              <w:rPr>
                <w:rFonts w:ascii="Arial" w:eastAsia="Malgun Gothic" w:hAnsi="Arial" w:cs="Arial"/>
                <w:sz w:val="18"/>
                <w:lang w:eastAsia="ko-KR"/>
              </w:rPr>
            </w:pPr>
            <w:r w:rsidRPr="00630335">
              <w:rPr>
                <w:rFonts w:ascii="Arial" w:eastAsia="Times New Roman" w:hAnsi="Arial"/>
                <w:sz w:val="18"/>
              </w:rPr>
              <w:t>O</w:t>
            </w:r>
          </w:p>
        </w:tc>
        <w:tc>
          <w:tcPr>
            <w:tcW w:w="1080" w:type="dxa"/>
          </w:tcPr>
          <w:p w14:paraId="46B70C6B"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77644932" w14:textId="77777777" w:rsidR="00630335" w:rsidRPr="00630335" w:rsidRDefault="00630335" w:rsidP="00630335">
            <w:pPr>
              <w:widowControl w:val="0"/>
              <w:spacing w:after="0"/>
              <w:rPr>
                <w:rFonts w:ascii="Arial" w:eastAsia="Times New Roman" w:hAnsi="Arial" w:cs="Arial"/>
                <w:snapToGrid w:val="0"/>
                <w:sz w:val="18"/>
                <w:lang w:eastAsia="ko-KR"/>
              </w:rPr>
            </w:pPr>
            <w:r w:rsidRPr="00630335">
              <w:rPr>
                <w:rFonts w:ascii="Arial" w:eastAsia="Times New Roman" w:hAnsi="Arial"/>
                <w:sz w:val="18"/>
                <w:lang w:eastAsia="ko-KR"/>
              </w:rPr>
              <w:t>GBR QoS Flow Information 9.3.1.30</w:t>
            </w:r>
          </w:p>
        </w:tc>
        <w:tc>
          <w:tcPr>
            <w:tcW w:w="1728" w:type="dxa"/>
          </w:tcPr>
          <w:p w14:paraId="5D590BAF" w14:textId="77777777" w:rsidR="00630335" w:rsidRPr="00630335" w:rsidRDefault="00630335" w:rsidP="00630335">
            <w:pPr>
              <w:widowControl w:val="0"/>
              <w:spacing w:after="0"/>
              <w:rPr>
                <w:rFonts w:ascii="Arial" w:eastAsia="Times New Roman" w:hAnsi="Arial" w:cs="Arial"/>
                <w:sz w:val="18"/>
                <w:szCs w:val="18"/>
                <w:lang w:eastAsia="ja-JP"/>
              </w:rPr>
            </w:pPr>
            <w:r w:rsidRPr="00630335">
              <w:rPr>
                <w:rFonts w:ascii="Arial" w:eastAsia="Times New Roman" w:hAnsi="Arial"/>
                <w:iCs/>
                <w:sz w:val="18"/>
                <w:lang w:eastAsia="ja-JP"/>
              </w:rPr>
              <w:t>This IE contains M-Node offered GBR QoS Flow Information.</w:t>
            </w:r>
          </w:p>
        </w:tc>
        <w:tc>
          <w:tcPr>
            <w:tcW w:w="1080" w:type="dxa"/>
          </w:tcPr>
          <w:p w14:paraId="3C22109E" w14:textId="77777777" w:rsidR="00630335" w:rsidRPr="00630335" w:rsidRDefault="00630335" w:rsidP="00630335">
            <w:pPr>
              <w:widowControl w:val="0"/>
              <w:spacing w:after="0"/>
              <w:jc w:val="center"/>
              <w:rPr>
                <w:rFonts w:ascii="Arial" w:eastAsia="Times New Roman" w:hAnsi="Arial" w:cs="Arial"/>
                <w:sz w:val="18"/>
                <w:szCs w:val="18"/>
                <w:lang w:eastAsia="ko-KR"/>
              </w:rPr>
            </w:pPr>
            <w:r w:rsidRPr="00630335">
              <w:rPr>
                <w:rFonts w:ascii="Arial" w:eastAsia="Times New Roman" w:hAnsi="Arial"/>
                <w:sz w:val="18"/>
                <w:lang w:eastAsia="ja-JP"/>
              </w:rPr>
              <w:t>YES</w:t>
            </w:r>
          </w:p>
        </w:tc>
        <w:tc>
          <w:tcPr>
            <w:tcW w:w="1080" w:type="dxa"/>
          </w:tcPr>
          <w:p w14:paraId="01E4414A" w14:textId="77777777" w:rsidR="00630335" w:rsidRPr="00630335" w:rsidRDefault="00630335" w:rsidP="00630335">
            <w:pPr>
              <w:widowControl w:val="0"/>
              <w:spacing w:after="0"/>
              <w:jc w:val="center"/>
              <w:rPr>
                <w:rFonts w:ascii="Arial" w:eastAsia="Times New Roman" w:hAnsi="Arial" w:cs="Arial"/>
                <w:sz w:val="18"/>
                <w:szCs w:val="18"/>
                <w:lang w:eastAsia="ko-KR"/>
              </w:rPr>
            </w:pPr>
            <w:r w:rsidRPr="00630335">
              <w:rPr>
                <w:rFonts w:ascii="Arial" w:eastAsia="Times New Roman" w:hAnsi="Arial"/>
                <w:sz w:val="18"/>
                <w:lang w:eastAsia="ja-JP"/>
              </w:rPr>
              <w:t>ignore</w:t>
            </w:r>
          </w:p>
        </w:tc>
      </w:tr>
      <w:tr w:rsidR="00630335" w:rsidRPr="00630335" w14:paraId="68CF4B09" w14:textId="77777777" w:rsidTr="00630335">
        <w:trPr>
          <w:jc w:val="center"/>
        </w:trPr>
        <w:tc>
          <w:tcPr>
            <w:tcW w:w="2160" w:type="dxa"/>
          </w:tcPr>
          <w:p w14:paraId="7770E2CE" w14:textId="77777777" w:rsidR="00630335" w:rsidRPr="00630335" w:rsidRDefault="00630335" w:rsidP="00630335">
            <w:pPr>
              <w:widowControl w:val="0"/>
              <w:spacing w:after="0"/>
              <w:rPr>
                <w:rFonts w:ascii="Arial" w:hAnsi="Arial"/>
                <w:sz w:val="18"/>
              </w:rPr>
            </w:pPr>
            <w:r w:rsidRPr="00630335">
              <w:rPr>
                <w:rFonts w:ascii="Arial" w:eastAsia="Times New Roman" w:hAnsi="Arial"/>
                <w:sz w:val="18"/>
              </w:rPr>
              <w:t xml:space="preserve">QoS Monitoring </w:t>
            </w:r>
            <w:r w:rsidRPr="00630335">
              <w:rPr>
                <w:rFonts w:ascii="Arial" w:eastAsia="Malgun Gothic" w:hAnsi="Arial"/>
                <w:sz w:val="18"/>
                <w:lang w:eastAsia="ko-KR"/>
              </w:rPr>
              <w:t>Reporting Frequency</w:t>
            </w:r>
          </w:p>
        </w:tc>
        <w:tc>
          <w:tcPr>
            <w:tcW w:w="1080" w:type="dxa"/>
          </w:tcPr>
          <w:p w14:paraId="40B9E362" w14:textId="77777777" w:rsidR="00630335" w:rsidRPr="00630335" w:rsidRDefault="00630335" w:rsidP="00630335">
            <w:pPr>
              <w:widowControl w:val="0"/>
              <w:spacing w:after="0"/>
              <w:rPr>
                <w:rFonts w:ascii="Arial" w:eastAsia="Malgun Gothic" w:hAnsi="Arial"/>
                <w:sz w:val="18"/>
                <w:lang w:eastAsia="ko-KR"/>
              </w:rPr>
            </w:pPr>
            <w:r w:rsidRPr="00630335">
              <w:rPr>
                <w:rFonts w:ascii="Arial" w:eastAsia="Malgun Gothic" w:hAnsi="Arial"/>
                <w:sz w:val="18"/>
                <w:lang w:eastAsia="ko-KR"/>
              </w:rPr>
              <w:t>O</w:t>
            </w:r>
          </w:p>
        </w:tc>
        <w:tc>
          <w:tcPr>
            <w:tcW w:w="1080" w:type="dxa"/>
          </w:tcPr>
          <w:p w14:paraId="36550BD5"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77B3AD10" w14:textId="77777777" w:rsidR="00630335" w:rsidRPr="00630335" w:rsidRDefault="00630335" w:rsidP="00630335">
            <w:pPr>
              <w:widowControl w:val="0"/>
              <w:spacing w:after="0"/>
              <w:rPr>
                <w:rFonts w:ascii="Arial" w:eastAsia="Times New Roman" w:hAnsi="Arial"/>
                <w:snapToGrid w:val="0"/>
                <w:sz w:val="18"/>
                <w:lang w:eastAsia="ko-KR"/>
              </w:rPr>
            </w:pPr>
            <w:r w:rsidRPr="00630335">
              <w:rPr>
                <w:rFonts w:ascii="Arial" w:eastAsia="Times New Roman" w:hAnsi="Arial"/>
                <w:sz w:val="18"/>
                <w:lang w:eastAsia="ja-JP"/>
              </w:rPr>
              <w:t>INTEGER (1..1800, …)</w:t>
            </w:r>
          </w:p>
        </w:tc>
        <w:tc>
          <w:tcPr>
            <w:tcW w:w="1728" w:type="dxa"/>
          </w:tcPr>
          <w:p w14:paraId="430331FA" w14:textId="77777777" w:rsidR="00630335" w:rsidRPr="00630335" w:rsidRDefault="00630335" w:rsidP="00630335">
            <w:pPr>
              <w:widowControl w:val="0"/>
              <w:spacing w:after="0"/>
              <w:rPr>
                <w:rFonts w:ascii="Arial" w:eastAsia="Times New Roman" w:hAnsi="Arial"/>
                <w:sz w:val="18"/>
              </w:rPr>
            </w:pPr>
            <w:bookmarkStart w:id="35" w:name="OLE_LINK14"/>
            <w:r w:rsidRPr="00630335">
              <w:rPr>
                <w:rFonts w:ascii="Arial" w:eastAsia="Times New Roman" w:hAnsi="Arial" w:hint="eastAsia"/>
                <w:sz w:val="18"/>
              </w:rPr>
              <w:t>I</w:t>
            </w:r>
            <w:r w:rsidRPr="00630335">
              <w:rPr>
                <w:rFonts w:ascii="Arial" w:eastAsia="Times New Roman" w:hAnsi="Arial"/>
                <w:sz w:val="18"/>
              </w:rPr>
              <w:t xml:space="preserve">ndicates the Reporting Frequency for RAN part delay for </w:t>
            </w:r>
            <w:proofErr w:type="spellStart"/>
            <w:r w:rsidRPr="00630335">
              <w:rPr>
                <w:rFonts w:ascii="Arial" w:eastAsia="Times New Roman" w:hAnsi="Arial"/>
                <w:sz w:val="18"/>
              </w:rPr>
              <w:t>Qos</w:t>
            </w:r>
            <w:proofErr w:type="spellEnd"/>
            <w:r w:rsidRPr="00630335">
              <w:rPr>
                <w:rFonts w:ascii="Arial" w:eastAsia="Times New Roman" w:hAnsi="Arial"/>
                <w:sz w:val="18"/>
              </w:rPr>
              <w:t xml:space="preserve"> monitoring.</w:t>
            </w:r>
            <w:bookmarkEnd w:id="35"/>
          </w:p>
          <w:p w14:paraId="6CA124B3" w14:textId="77777777" w:rsidR="00630335" w:rsidRPr="00630335" w:rsidRDefault="00630335" w:rsidP="00630335">
            <w:pPr>
              <w:widowControl w:val="0"/>
              <w:spacing w:after="0"/>
              <w:rPr>
                <w:rFonts w:ascii="Arial" w:eastAsia="Times New Roman" w:hAnsi="Arial"/>
                <w:sz w:val="18"/>
                <w:lang w:eastAsia="ja-JP"/>
              </w:rPr>
            </w:pPr>
            <w:r w:rsidRPr="00630335">
              <w:rPr>
                <w:rFonts w:ascii="Arial" w:eastAsia="Times New Roman" w:hAnsi="Arial"/>
                <w:sz w:val="18"/>
              </w:rPr>
              <w:t>Units: second</w:t>
            </w:r>
          </w:p>
        </w:tc>
        <w:tc>
          <w:tcPr>
            <w:tcW w:w="1080" w:type="dxa"/>
          </w:tcPr>
          <w:p w14:paraId="7D09E1E8" w14:textId="77777777" w:rsidR="00630335" w:rsidRPr="00630335" w:rsidRDefault="00630335" w:rsidP="00630335">
            <w:pPr>
              <w:widowControl w:val="0"/>
              <w:spacing w:after="0"/>
              <w:jc w:val="center"/>
              <w:rPr>
                <w:rFonts w:ascii="Arial" w:eastAsia="Times New Roman" w:hAnsi="Arial" w:cs="Arial"/>
                <w:sz w:val="18"/>
                <w:szCs w:val="18"/>
                <w:lang w:eastAsia="ko-KR"/>
              </w:rPr>
            </w:pPr>
            <w:r w:rsidRPr="00630335">
              <w:rPr>
                <w:rFonts w:ascii="Arial" w:eastAsia="Times New Roman" w:hAnsi="Arial" w:cs="Arial"/>
                <w:sz w:val="18"/>
                <w:szCs w:val="18"/>
                <w:lang w:eastAsia="ko-KR"/>
              </w:rPr>
              <w:t>YES</w:t>
            </w:r>
          </w:p>
        </w:tc>
        <w:tc>
          <w:tcPr>
            <w:tcW w:w="1080" w:type="dxa"/>
          </w:tcPr>
          <w:p w14:paraId="7F2C7D49" w14:textId="77777777" w:rsidR="00630335" w:rsidRPr="00630335" w:rsidRDefault="00630335" w:rsidP="00630335">
            <w:pPr>
              <w:widowControl w:val="0"/>
              <w:spacing w:after="0"/>
              <w:jc w:val="center"/>
              <w:rPr>
                <w:rFonts w:ascii="Arial" w:eastAsia="Times New Roman" w:hAnsi="Arial" w:cs="Arial"/>
                <w:sz w:val="18"/>
                <w:szCs w:val="18"/>
                <w:lang w:eastAsia="ko-KR"/>
              </w:rPr>
            </w:pPr>
            <w:r w:rsidRPr="00630335">
              <w:rPr>
                <w:rFonts w:ascii="Arial" w:eastAsia="Times New Roman" w:hAnsi="Arial" w:cs="Arial"/>
                <w:sz w:val="18"/>
                <w:szCs w:val="18"/>
                <w:lang w:eastAsia="ko-KR"/>
              </w:rPr>
              <w:t>ignore</w:t>
            </w:r>
          </w:p>
        </w:tc>
      </w:tr>
      <w:tr w:rsidR="00630335" w:rsidRPr="00630335" w14:paraId="0779F607" w14:textId="77777777" w:rsidTr="00630335">
        <w:trPr>
          <w:jc w:val="center"/>
        </w:trPr>
        <w:tc>
          <w:tcPr>
            <w:tcW w:w="2160" w:type="dxa"/>
          </w:tcPr>
          <w:p w14:paraId="737E794D" w14:textId="77777777" w:rsidR="00630335" w:rsidRPr="00630335" w:rsidRDefault="00630335" w:rsidP="00630335">
            <w:pPr>
              <w:widowControl w:val="0"/>
              <w:spacing w:after="0"/>
              <w:rPr>
                <w:rFonts w:ascii="Arial" w:eastAsia="Times New Roman" w:hAnsi="Arial"/>
                <w:sz w:val="18"/>
              </w:rPr>
            </w:pPr>
            <w:r w:rsidRPr="00630335">
              <w:rPr>
                <w:rFonts w:ascii="Arial" w:hAnsi="Arial" w:cs="Arial" w:hint="eastAsia"/>
                <w:sz w:val="18"/>
                <w:szCs w:val="18"/>
                <w:lang w:val="en-US"/>
              </w:rPr>
              <w:t>QoS Monitoring Disabled</w:t>
            </w:r>
          </w:p>
        </w:tc>
        <w:tc>
          <w:tcPr>
            <w:tcW w:w="1080" w:type="dxa"/>
          </w:tcPr>
          <w:p w14:paraId="5600616D" w14:textId="77777777" w:rsidR="00630335" w:rsidRPr="00630335" w:rsidRDefault="00630335" w:rsidP="00630335">
            <w:pPr>
              <w:widowControl w:val="0"/>
              <w:spacing w:after="0"/>
              <w:rPr>
                <w:rFonts w:ascii="Arial" w:eastAsia="Malgun Gothic" w:hAnsi="Arial"/>
                <w:sz w:val="18"/>
                <w:lang w:eastAsia="ko-KR"/>
              </w:rPr>
            </w:pPr>
            <w:r w:rsidRPr="00630335">
              <w:rPr>
                <w:rFonts w:ascii="Arial" w:hAnsi="Arial" w:cs="Arial" w:hint="eastAsia"/>
                <w:sz w:val="18"/>
                <w:lang w:val="en-US"/>
              </w:rPr>
              <w:t>O</w:t>
            </w:r>
          </w:p>
        </w:tc>
        <w:tc>
          <w:tcPr>
            <w:tcW w:w="1080" w:type="dxa"/>
          </w:tcPr>
          <w:p w14:paraId="67A68682"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7A83295A" w14:textId="77777777" w:rsidR="00630335" w:rsidRPr="00630335" w:rsidRDefault="00630335" w:rsidP="00630335">
            <w:pPr>
              <w:widowControl w:val="0"/>
              <w:spacing w:after="0"/>
              <w:rPr>
                <w:rFonts w:ascii="Arial" w:eastAsia="Times New Roman" w:hAnsi="Arial"/>
                <w:sz w:val="18"/>
                <w:lang w:eastAsia="ja-JP"/>
              </w:rPr>
            </w:pPr>
            <w:r w:rsidRPr="00630335">
              <w:rPr>
                <w:rFonts w:ascii="Arial" w:eastAsia="Batang" w:hAnsi="Arial"/>
                <w:sz w:val="18"/>
                <w:lang w:eastAsia="ko-KR"/>
              </w:rPr>
              <w:t>ENUMERATED (true, ...)</w:t>
            </w:r>
          </w:p>
        </w:tc>
        <w:tc>
          <w:tcPr>
            <w:tcW w:w="1728" w:type="dxa"/>
          </w:tcPr>
          <w:p w14:paraId="14D652C4" w14:textId="77777777" w:rsidR="00630335" w:rsidRPr="00630335" w:rsidRDefault="00630335" w:rsidP="00630335">
            <w:pPr>
              <w:widowControl w:val="0"/>
              <w:spacing w:after="0"/>
              <w:rPr>
                <w:rFonts w:ascii="Arial" w:eastAsia="Times New Roman" w:hAnsi="Arial"/>
                <w:sz w:val="18"/>
              </w:rPr>
            </w:pPr>
            <w:r w:rsidRPr="00630335">
              <w:rPr>
                <w:rFonts w:ascii="Arial" w:hAnsi="Arial" w:cs="Arial" w:hint="eastAsia"/>
                <w:sz w:val="18"/>
                <w:szCs w:val="18"/>
                <w:lang w:val="en-US"/>
              </w:rPr>
              <w:t>Indicates to stop the QoS monitoring.</w:t>
            </w:r>
          </w:p>
        </w:tc>
        <w:tc>
          <w:tcPr>
            <w:tcW w:w="1080" w:type="dxa"/>
          </w:tcPr>
          <w:p w14:paraId="7D31E06C" w14:textId="77777777" w:rsidR="00630335" w:rsidRPr="00630335" w:rsidRDefault="00630335" w:rsidP="00630335">
            <w:pPr>
              <w:widowControl w:val="0"/>
              <w:spacing w:after="0"/>
              <w:jc w:val="center"/>
              <w:rPr>
                <w:rFonts w:ascii="Arial" w:eastAsia="Times New Roman" w:hAnsi="Arial" w:cs="Arial"/>
                <w:sz w:val="18"/>
                <w:szCs w:val="18"/>
                <w:lang w:eastAsia="ko-KR"/>
              </w:rPr>
            </w:pPr>
            <w:r w:rsidRPr="00630335">
              <w:rPr>
                <w:rFonts w:ascii="Arial" w:hAnsi="Arial" w:cs="Arial" w:hint="eastAsia"/>
                <w:sz w:val="18"/>
                <w:szCs w:val="18"/>
                <w:lang w:val="en-US"/>
              </w:rPr>
              <w:t>YES</w:t>
            </w:r>
          </w:p>
        </w:tc>
        <w:tc>
          <w:tcPr>
            <w:tcW w:w="1080" w:type="dxa"/>
          </w:tcPr>
          <w:p w14:paraId="7D7B8A6A" w14:textId="77777777" w:rsidR="00630335" w:rsidRPr="00630335" w:rsidRDefault="00630335" w:rsidP="00630335">
            <w:pPr>
              <w:widowControl w:val="0"/>
              <w:spacing w:after="0"/>
              <w:jc w:val="center"/>
              <w:rPr>
                <w:rFonts w:ascii="Arial" w:eastAsia="Times New Roman" w:hAnsi="Arial" w:cs="Arial"/>
                <w:sz w:val="18"/>
                <w:szCs w:val="18"/>
                <w:lang w:eastAsia="ko-KR"/>
              </w:rPr>
            </w:pPr>
            <w:r w:rsidRPr="00630335">
              <w:rPr>
                <w:rFonts w:ascii="Arial" w:hAnsi="Arial" w:cs="Arial" w:hint="eastAsia"/>
                <w:sz w:val="18"/>
                <w:szCs w:val="18"/>
                <w:lang w:val="en-US"/>
              </w:rPr>
              <w:t>ignore</w:t>
            </w:r>
          </w:p>
        </w:tc>
      </w:tr>
      <w:tr w:rsidR="00630335" w:rsidRPr="00630335" w14:paraId="6C74CD60" w14:textId="77777777" w:rsidTr="00630335">
        <w:trPr>
          <w:jc w:val="center"/>
        </w:trPr>
        <w:tc>
          <w:tcPr>
            <w:tcW w:w="2160" w:type="dxa"/>
          </w:tcPr>
          <w:p w14:paraId="6CE02536" w14:textId="77777777" w:rsidR="00630335" w:rsidRPr="00630335" w:rsidRDefault="00630335" w:rsidP="00630335">
            <w:pPr>
              <w:widowControl w:val="0"/>
              <w:spacing w:after="0"/>
              <w:rPr>
                <w:rFonts w:ascii="Arial" w:hAnsi="Arial" w:cs="Arial"/>
                <w:sz w:val="18"/>
                <w:szCs w:val="18"/>
                <w:lang w:val="en-US"/>
              </w:rPr>
            </w:pPr>
            <w:r w:rsidRPr="00630335">
              <w:rPr>
                <w:rFonts w:ascii="Arial" w:hAnsi="Arial" w:cs="Arial"/>
                <w:sz w:val="18"/>
                <w:szCs w:val="18"/>
                <w:lang w:val="en-US"/>
              </w:rPr>
              <w:t>Data Forwarding Source IP Address</w:t>
            </w:r>
          </w:p>
        </w:tc>
        <w:tc>
          <w:tcPr>
            <w:tcW w:w="1080" w:type="dxa"/>
          </w:tcPr>
          <w:p w14:paraId="6E006B12" w14:textId="77777777" w:rsidR="00630335" w:rsidRPr="00630335" w:rsidRDefault="00630335" w:rsidP="00630335">
            <w:pPr>
              <w:widowControl w:val="0"/>
              <w:spacing w:after="0"/>
              <w:rPr>
                <w:rFonts w:ascii="Arial" w:hAnsi="Arial" w:cs="Arial"/>
                <w:sz w:val="18"/>
                <w:lang w:val="en-US"/>
              </w:rPr>
            </w:pPr>
            <w:r w:rsidRPr="00630335">
              <w:rPr>
                <w:rFonts w:ascii="Arial" w:hAnsi="Arial" w:cs="Arial"/>
                <w:sz w:val="18"/>
                <w:lang w:val="en-US"/>
              </w:rPr>
              <w:t>O</w:t>
            </w:r>
          </w:p>
        </w:tc>
        <w:tc>
          <w:tcPr>
            <w:tcW w:w="1080" w:type="dxa"/>
          </w:tcPr>
          <w:p w14:paraId="21188575"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44C48CFB" w14:textId="77777777" w:rsidR="00630335" w:rsidRPr="00630335" w:rsidRDefault="00630335" w:rsidP="00630335">
            <w:pPr>
              <w:widowControl w:val="0"/>
              <w:spacing w:after="0"/>
              <w:rPr>
                <w:rFonts w:ascii="Arial" w:eastAsia="Batang" w:hAnsi="Arial"/>
                <w:sz w:val="18"/>
                <w:lang w:eastAsia="ko-KR"/>
              </w:rPr>
            </w:pPr>
            <w:r w:rsidRPr="00630335">
              <w:rPr>
                <w:rFonts w:ascii="Arial" w:eastAsia="Batang" w:hAnsi="Arial"/>
                <w:sz w:val="18"/>
                <w:lang w:eastAsia="ko-KR"/>
              </w:rPr>
              <w:t>Transport Layer Address</w:t>
            </w:r>
          </w:p>
          <w:p w14:paraId="43614ADB" w14:textId="77777777" w:rsidR="00630335" w:rsidRPr="00630335" w:rsidRDefault="00630335" w:rsidP="00630335">
            <w:pPr>
              <w:widowControl w:val="0"/>
              <w:spacing w:after="0"/>
              <w:rPr>
                <w:rFonts w:ascii="Arial" w:eastAsia="Batang" w:hAnsi="Arial"/>
                <w:sz w:val="18"/>
                <w:lang w:eastAsia="ko-KR"/>
              </w:rPr>
            </w:pPr>
            <w:r w:rsidRPr="00630335">
              <w:rPr>
                <w:rFonts w:ascii="Arial" w:eastAsia="Batang" w:hAnsi="Arial"/>
                <w:sz w:val="18"/>
                <w:lang w:eastAsia="ko-KR"/>
              </w:rPr>
              <w:t>9.3.2.4</w:t>
            </w:r>
          </w:p>
        </w:tc>
        <w:tc>
          <w:tcPr>
            <w:tcW w:w="1728" w:type="dxa"/>
          </w:tcPr>
          <w:p w14:paraId="06818CF4" w14:textId="77777777" w:rsidR="00630335" w:rsidRPr="00630335" w:rsidRDefault="00630335" w:rsidP="00630335">
            <w:pPr>
              <w:widowControl w:val="0"/>
              <w:spacing w:after="0"/>
              <w:rPr>
                <w:rFonts w:ascii="Arial" w:hAnsi="Arial" w:cs="Arial"/>
                <w:sz w:val="18"/>
                <w:szCs w:val="18"/>
                <w:lang w:val="en-US"/>
              </w:rPr>
            </w:pPr>
            <w:r w:rsidRPr="00630335">
              <w:rPr>
                <w:rFonts w:ascii="Arial" w:hAnsi="Arial" w:cs="Arial"/>
                <w:sz w:val="18"/>
                <w:szCs w:val="18"/>
                <w:lang w:val="en-US"/>
              </w:rPr>
              <w:t xml:space="preserve">Identifies the TNL address used by the source node </w:t>
            </w:r>
            <w:r w:rsidRPr="00630335">
              <w:rPr>
                <w:rFonts w:ascii="Arial" w:hAnsi="Arial" w:cs="Arial"/>
                <w:sz w:val="18"/>
                <w:szCs w:val="18"/>
                <w:lang w:val="en-US"/>
              </w:rPr>
              <w:lastRenderedPageBreak/>
              <w:t>for data forwarding.</w:t>
            </w:r>
          </w:p>
        </w:tc>
        <w:tc>
          <w:tcPr>
            <w:tcW w:w="1080" w:type="dxa"/>
          </w:tcPr>
          <w:p w14:paraId="33091481" w14:textId="77777777" w:rsidR="00630335" w:rsidRPr="00630335" w:rsidRDefault="00630335" w:rsidP="00630335">
            <w:pPr>
              <w:widowControl w:val="0"/>
              <w:spacing w:after="0"/>
              <w:jc w:val="center"/>
              <w:rPr>
                <w:rFonts w:ascii="Arial" w:hAnsi="Arial" w:cs="Arial"/>
                <w:sz w:val="18"/>
                <w:szCs w:val="18"/>
                <w:lang w:val="en-US"/>
              </w:rPr>
            </w:pPr>
            <w:r w:rsidRPr="00630335">
              <w:rPr>
                <w:rFonts w:ascii="Arial" w:hAnsi="Arial" w:cs="Arial"/>
                <w:sz w:val="18"/>
                <w:szCs w:val="18"/>
                <w:lang w:val="en-US"/>
              </w:rPr>
              <w:lastRenderedPageBreak/>
              <w:t>YES</w:t>
            </w:r>
          </w:p>
        </w:tc>
        <w:tc>
          <w:tcPr>
            <w:tcW w:w="1080" w:type="dxa"/>
          </w:tcPr>
          <w:p w14:paraId="7E64649D" w14:textId="77777777" w:rsidR="00630335" w:rsidRPr="00630335" w:rsidRDefault="00630335" w:rsidP="00630335">
            <w:pPr>
              <w:widowControl w:val="0"/>
              <w:spacing w:after="0"/>
              <w:jc w:val="center"/>
              <w:rPr>
                <w:rFonts w:ascii="Arial" w:hAnsi="Arial" w:cs="Arial"/>
                <w:sz w:val="18"/>
                <w:szCs w:val="18"/>
                <w:lang w:val="en-US"/>
              </w:rPr>
            </w:pPr>
            <w:r w:rsidRPr="00630335">
              <w:rPr>
                <w:rFonts w:ascii="Arial" w:hAnsi="Arial" w:cs="Arial"/>
                <w:sz w:val="18"/>
                <w:szCs w:val="18"/>
                <w:lang w:val="en-US"/>
              </w:rPr>
              <w:t>ignore</w:t>
            </w:r>
          </w:p>
        </w:tc>
      </w:tr>
      <w:tr w:rsidR="00630335" w:rsidRPr="00630335" w14:paraId="4DCB2730" w14:textId="77777777" w:rsidTr="00630335">
        <w:trPr>
          <w:jc w:val="center"/>
        </w:trPr>
        <w:tc>
          <w:tcPr>
            <w:tcW w:w="2160" w:type="dxa"/>
          </w:tcPr>
          <w:p w14:paraId="57F7BCE8" w14:textId="77777777" w:rsidR="00630335" w:rsidRPr="00630335" w:rsidRDefault="00630335" w:rsidP="00630335">
            <w:pPr>
              <w:widowControl w:val="0"/>
              <w:spacing w:after="0"/>
              <w:rPr>
                <w:rFonts w:ascii="Arial" w:hAnsi="Arial"/>
                <w:b/>
                <w:bCs/>
                <w:sz w:val="18"/>
                <w:lang w:val="en-US"/>
              </w:rPr>
            </w:pPr>
            <w:r w:rsidRPr="00630335">
              <w:rPr>
                <w:rFonts w:ascii="Arial" w:hAnsi="Arial"/>
                <w:b/>
                <w:bCs/>
                <w:sz w:val="18"/>
                <w:lang w:val="en-US"/>
              </w:rPr>
              <w:t>PDU Set QoS Parameters</w:t>
            </w:r>
          </w:p>
        </w:tc>
        <w:tc>
          <w:tcPr>
            <w:tcW w:w="1080" w:type="dxa"/>
          </w:tcPr>
          <w:p w14:paraId="5616F2D0" w14:textId="77777777" w:rsidR="00630335" w:rsidRPr="00630335" w:rsidRDefault="00630335" w:rsidP="00630335">
            <w:pPr>
              <w:widowControl w:val="0"/>
              <w:spacing w:after="0"/>
              <w:rPr>
                <w:rFonts w:ascii="Arial" w:hAnsi="Arial" w:cs="Arial"/>
                <w:sz w:val="18"/>
                <w:lang w:val="en-US"/>
              </w:rPr>
            </w:pPr>
          </w:p>
        </w:tc>
        <w:tc>
          <w:tcPr>
            <w:tcW w:w="1080" w:type="dxa"/>
          </w:tcPr>
          <w:p w14:paraId="496DE9EE" w14:textId="77777777" w:rsidR="00630335" w:rsidRPr="00630335" w:rsidRDefault="00630335" w:rsidP="00630335">
            <w:pPr>
              <w:widowControl w:val="0"/>
              <w:spacing w:after="0"/>
              <w:rPr>
                <w:rFonts w:ascii="Arial" w:eastAsia="Times New Roman" w:hAnsi="Arial"/>
                <w:i/>
                <w:sz w:val="18"/>
                <w:lang w:eastAsia="ja-JP"/>
              </w:rPr>
            </w:pPr>
            <w:r w:rsidRPr="00630335">
              <w:rPr>
                <w:rFonts w:ascii="Arial" w:eastAsia="等线" w:hAnsi="Arial" w:hint="eastAsia"/>
                <w:i/>
                <w:sz w:val="18"/>
              </w:rPr>
              <w:t>0</w:t>
            </w:r>
            <w:r w:rsidRPr="00630335">
              <w:rPr>
                <w:rFonts w:ascii="Arial" w:eastAsia="等线" w:hAnsi="Arial"/>
                <w:i/>
                <w:sz w:val="18"/>
              </w:rPr>
              <w:t>..1</w:t>
            </w:r>
          </w:p>
        </w:tc>
        <w:tc>
          <w:tcPr>
            <w:tcW w:w="1512" w:type="dxa"/>
          </w:tcPr>
          <w:p w14:paraId="18B43D89" w14:textId="77777777" w:rsidR="00630335" w:rsidRPr="00630335" w:rsidRDefault="00630335" w:rsidP="00630335">
            <w:pPr>
              <w:widowControl w:val="0"/>
              <w:spacing w:after="0"/>
              <w:rPr>
                <w:rFonts w:ascii="Arial" w:eastAsia="Batang" w:hAnsi="Arial"/>
                <w:sz w:val="18"/>
                <w:lang w:eastAsia="ko-KR"/>
              </w:rPr>
            </w:pPr>
          </w:p>
        </w:tc>
        <w:tc>
          <w:tcPr>
            <w:tcW w:w="1728" w:type="dxa"/>
          </w:tcPr>
          <w:p w14:paraId="55A95DBA" w14:textId="77777777" w:rsidR="00630335" w:rsidRPr="00630335" w:rsidRDefault="00630335" w:rsidP="00630335">
            <w:pPr>
              <w:widowControl w:val="0"/>
              <w:spacing w:after="0"/>
              <w:rPr>
                <w:rFonts w:ascii="Arial" w:hAnsi="Arial" w:cs="Arial"/>
                <w:sz w:val="18"/>
                <w:szCs w:val="18"/>
                <w:lang w:val="en-US"/>
              </w:rPr>
            </w:pPr>
          </w:p>
        </w:tc>
        <w:tc>
          <w:tcPr>
            <w:tcW w:w="1080" w:type="dxa"/>
          </w:tcPr>
          <w:p w14:paraId="5D7D81CF" w14:textId="77777777" w:rsidR="00630335" w:rsidRPr="00630335" w:rsidRDefault="00630335" w:rsidP="00630335">
            <w:pPr>
              <w:widowControl w:val="0"/>
              <w:spacing w:after="0"/>
              <w:jc w:val="center"/>
              <w:rPr>
                <w:rFonts w:ascii="Arial" w:hAnsi="Arial" w:cs="Arial"/>
                <w:sz w:val="18"/>
                <w:szCs w:val="18"/>
                <w:lang w:val="en-US"/>
              </w:rPr>
            </w:pPr>
            <w:r w:rsidRPr="00630335">
              <w:rPr>
                <w:rFonts w:ascii="Arial" w:hAnsi="Arial" w:cs="Arial" w:hint="eastAsia"/>
                <w:sz w:val="18"/>
                <w:szCs w:val="18"/>
                <w:lang w:val="en-US"/>
              </w:rPr>
              <w:t>Y</w:t>
            </w:r>
            <w:r w:rsidRPr="00630335">
              <w:rPr>
                <w:rFonts w:ascii="Arial" w:hAnsi="Arial" w:cs="Arial"/>
                <w:sz w:val="18"/>
                <w:szCs w:val="18"/>
                <w:lang w:val="en-US"/>
              </w:rPr>
              <w:t>ES</w:t>
            </w:r>
          </w:p>
        </w:tc>
        <w:tc>
          <w:tcPr>
            <w:tcW w:w="1080" w:type="dxa"/>
          </w:tcPr>
          <w:p w14:paraId="32E9C8DA" w14:textId="77777777" w:rsidR="00630335" w:rsidRPr="00630335" w:rsidRDefault="00630335" w:rsidP="00630335">
            <w:pPr>
              <w:widowControl w:val="0"/>
              <w:spacing w:after="0"/>
              <w:jc w:val="center"/>
              <w:rPr>
                <w:rFonts w:ascii="Arial" w:hAnsi="Arial" w:cs="Arial"/>
                <w:sz w:val="18"/>
                <w:szCs w:val="18"/>
                <w:lang w:val="en-US"/>
              </w:rPr>
            </w:pPr>
            <w:r w:rsidRPr="00630335">
              <w:rPr>
                <w:rFonts w:ascii="Arial" w:hAnsi="Arial" w:cs="Arial" w:hint="eastAsia"/>
                <w:sz w:val="18"/>
                <w:szCs w:val="18"/>
                <w:lang w:val="en-US"/>
              </w:rPr>
              <w:t>i</w:t>
            </w:r>
            <w:r w:rsidRPr="00630335">
              <w:rPr>
                <w:rFonts w:ascii="Arial" w:hAnsi="Arial" w:cs="Arial"/>
                <w:sz w:val="18"/>
                <w:szCs w:val="18"/>
                <w:lang w:val="en-US"/>
              </w:rPr>
              <w:t>gnore</w:t>
            </w:r>
          </w:p>
        </w:tc>
      </w:tr>
      <w:tr w:rsidR="00630335" w:rsidRPr="00630335" w14:paraId="0581C6E2" w14:textId="77777777" w:rsidTr="00630335">
        <w:trPr>
          <w:jc w:val="center"/>
        </w:trPr>
        <w:tc>
          <w:tcPr>
            <w:tcW w:w="2160" w:type="dxa"/>
          </w:tcPr>
          <w:p w14:paraId="05AB4E08" w14:textId="77777777" w:rsidR="00630335" w:rsidRPr="00630335" w:rsidRDefault="00630335" w:rsidP="00630335">
            <w:pPr>
              <w:widowControl w:val="0"/>
              <w:spacing w:after="0"/>
              <w:ind w:leftChars="50" w:left="100"/>
              <w:rPr>
                <w:rFonts w:ascii="Arial" w:hAnsi="Arial" w:cs="Arial"/>
                <w:sz w:val="18"/>
                <w:szCs w:val="18"/>
                <w:lang w:val="fr-FR"/>
              </w:rPr>
            </w:pPr>
            <w:r w:rsidRPr="00630335">
              <w:rPr>
                <w:rFonts w:ascii="Arial" w:hAnsi="Arial" w:cs="Arial" w:hint="eastAsia"/>
                <w:sz w:val="18"/>
                <w:szCs w:val="18"/>
                <w:lang w:val="fr-FR"/>
              </w:rPr>
              <w:t>&gt;</w:t>
            </w:r>
            <w:r w:rsidRPr="00630335">
              <w:rPr>
                <w:rFonts w:ascii="Arial" w:hAnsi="Arial" w:cs="Arial"/>
                <w:sz w:val="18"/>
                <w:szCs w:val="18"/>
                <w:lang w:val="fr-FR"/>
              </w:rPr>
              <w:t xml:space="preserve">UL PDU Set QoS </w:t>
            </w:r>
            <w:r w:rsidRPr="00630335">
              <w:rPr>
                <w:rFonts w:ascii="Arial" w:eastAsia="Batang" w:hAnsi="Arial" w:cs="Arial"/>
                <w:sz w:val="18"/>
                <w:lang w:val="fr-FR" w:eastAsia="ja-JP"/>
              </w:rPr>
              <w:t>Information</w:t>
            </w:r>
          </w:p>
        </w:tc>
        <w:tc>
          <w:tcPr>
            <w:tcW w:w="1080" w:type="dxa"/>
          </w:tcPr>
          <w:p w14:paraId="17DD4A79" w14:textId="77777777" w:rsidR="00630335" w:rsidRPr="00630335" w:rsidRDefault="00630335" w:rsidP="00630335">
            <w:pPr>
              <w:widowControl w:val="0"/>
              <w:spacing w:after="0"/>
              <w:rPr>
                <w:rFonts w:ascii="Arial" w:hAnsi="Arial" w:cs="Arial"/>
                <w:sz w:val="18"/>
                <w:szCs w:val="18"/>
                <w:lang w:val="en-US"/>
              </w:rPr>
            </w:pPr>
            <w:r w:rsidRPr="00630335">
              <w:rPr>
                <w:rFonts w:ascii="Arial" w:hAnsi="Arial" w:cs="Arial" w:hint="eastAsia"/>
                <w:sz w:val="18"/>
                <w:szCs w:val="18"/>
                <w:lang w:val="en-US"/>
              </w:rPr>
              <w:t>O</w:t>
            </w:r>
          </w:p>
        </w:tc>
        <w:tc>
          <w:tcPr>
            <w:tcW w:w="1080" w:type="dxa"/>
          </w:tcPr>
          <w:p w14:paraId="1F7EB4F6"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5AF11343" w14:textId="77777777" w:rsidR="00630335" w:rsidRPr="00630335" w:rsidRDefault="00630335" w:rsidP="00630335">
            <w:pPr>
              <w:widowControl w:val="0"/>
              <w:spacing w:after="0"/>
              <w:rPr>
                <w:rFonts w:ascii="Arial" w:eastAsia="Times New Roman" w:hAnsi="Arial"/>
                <w:sz w:val="18"/>
                <w:lang w:eastAsia="ko-KR"/>
              </w:rPr>
            </w:pPr>
            <w:r w:rsidRPr="00630335">
              <w:rPr>
                <w:rFonts w:ascii="Arial" w:eastAsia="Times New Roman" w:hAnsi="Arial"/>
                <w:sz w:val="18"/>
                <w:lang w:eastAsia="ko-KR"/>
              </w:rPr>
              <w:t>PDU Set QoS Information</w:t>
            </w:r>
          </w:p>
          <w:p w14:paraId="6D7CDFA2" w14:textId="77777777" w:rsidR="00630335" w:rsidRPr="00630335" w:rsidRDefault="00630335" w:rsidP="00630335">
            <w:pPr>
              <w:widowControl w:val="0"/>
              <w:spacing w:after="0"/>
              <w:rPr>
                <w:rFonts w:ascii="Arial" w:hAnsi="Arial" w:cs="Arial"/>
                <w:sz w:val="18"/>
                <w:szCs w:val="18"/>
                <w:lang w:val="en-US"/>
              </w:rPr>
            </w:pPr>
            <w:r w:rsidRPr="00630335">
              <w:rPr>
                <w:rFonts w:ascii="Arial" w:hAnsi="Arial" w:cs="Arial"/>
                <w:sz w:val="18"/>
                <w:szCs w:val="18"/>
                <w:lang w:val="en-US"/>
              </w:rPr>
              <w:t>9.3.1.143</w:t>
            </w:r>
          </w:p>
        </w:tc>
        <w:tc>
          <w:tcPr>
            <w:tcW w:w="1728" w:type="dxa"/>
          </w:tcPr>
          <w:p w14:paraId="6A9C3213" w14:textId="77777777" w:rsidR="00630335" w:rsidRPr="00630335" w:rsidRDefault="00630335" w:rsidP="00630335">
            <w:pPr>
              <w:widowControl w:val="0"/>
              <w:spacing w:after="0"/>
              <w:rPr>
                <w:rFonts w:ascii="Arial" w:hAnsi="Arial" w:cs="Arial"/>
                <w:sz w:val="18"/>
                <w:szCs w:val="18"/>
                <w:lang w:val="en-US"/>
              </w:rPr>
            </w:pPr>
          </w:p>
        </w:tc>
        <w:tc>
          <w:tcPr>
            <w:tcW w:w="1080" w:type="dxa"/>
          </w:tcPr>
          <w:p w14:paraId="0539F639" w14:textId="77777777" w:rsidR="00630335" w:rsidRPr="00630335" w:rsidRDefault="00630335" w:rsidP="00630335">
            <w:pPr>
              <w:widowControl w:val="0"/>
              <w:spacing w:after="0"/>
              <w:jc w:val="center"/>
              <w:rPr>
                <w:rFonts w:ascii="Arial" w:hAnsi="Arial" w:cs="Arial"/>
                <w:sz w:val="18"/>
                <w:szCs w:val="18"/>
                <w:lang w:val="en-US"/>
              </w:rPr>
            </w:pPr>
            <w:r w:rsidRPr="00630335">
              <w:rPr>
                <w:rFonts w:ascii="Arial" w:eastAsia="Times New Roman" w:hAnsi="Arial"/>
                <w:sz w:val="18"/>
                <w:lang w:eastAsia="ja-JP"/>
              </w:rPr>
              <w:t>-</w:t>
            </w:r>
          </w:p>
        </w:tc>
        <w:tc>
          <w:tcPr>
            <w:tcW w:w="1080" w:type="dxa"/>
          </w:tcPr>
          <w:p w14:paraId="1BA78ABA" w14:textId="77777777" w:rsidR="00630335" w:rsidRPr="00630335" w:rsidRDefault="00630335" w:rsidP="00630335">
            <w:pPr>
              <w:widowControl w:val="0"/>
              <w:spacing w:after="0"/>
              <w:jc w:val="center"/>
              <w:rPr>
                <w:rFonts w:ascii="Arial" w:hAnsi="Arial" w:cs="Arial"/>
                <w:sz w:val="18"/>
                <w:szCs w:val="18"/>
                <w:lang w:val="en-US"/>
              </w:rPr>
            </w:pPr>
          </w:p>
        </w:tc>
      </w:tr>
      <w:tr w:rsidR="00630335" w:rsidRPr="00630335" w14:paraId="74CEF4AE" w14:textId="77777777" w:rsidTr="00630335">
        <w:trPr>
          <w:jc w:val="center"/>
        </w:trPr>
        <w:tc>
          <w:tcPr>
            <w:tcW w:w="2160" w:type="dxa"/>
          </w:tcPr>
          <w:p w14:paraId="5EB78040" w14:textId="77777777" w:rsidR="00630335" w:rsidRPr="00630335" w:rsidRDefault="00630335" w:rsidP="00630335">
            <w:pPr>
              <w:widowControl w:val="0"/>
              <w:spacing w:after="0"/>
              <w:ind w:leftChars="50" w:left="100"/>
              <w:rPr>
                <w:rFonts w:ascii="Arial" w:hAnsi="Arial" w:cs="Arial"/>
                <w:sz w:val="18"/>
                <w:szCs w:val="18"/>
                <w:lang w:val="fr-FR"/>
              </w:rPr>
            </w:pPr>
            <w:r w:rsidRPr="00630335">
              <w:rPr>
                <w:rFonts w:ascii="Arial" w:hAnsi="Arial" w:cs="Arial" w:hint="eastAsia"/>
                <w:sz w:val="18"/>
                <w:szCs w:val="18"/>
                <w:lang w:val="fr-FR"/>
              </w:rPr>
              <w:t>&gt;</w:t>
            </w:r>
            <w:r w:rsidRPr="00630335">
              <w:rPr>
                <w:rFonts w:ascii="Arial" w:hAnsi="Arial" w:cs="Arial"/>
                <w:sz w:val="18"/>
                <w:szCs w:val="18"/>
                <w:lang w:val="fr-FR"/>
              </w:rPr>
              <w:t xml:space="preserve">DL PDU Set QoS </w:t>
            </w:r>
            <w:r w:rsidRPr="00630335">
              <w:rPr>
                <w:rFonts w:ascii="Arial" w:eastAsia="Batang" w:hAnsi="Arial" w:cs="Arial"/>
                <w:sz w:val="18"/>
                <w:lang w:val="fr-FR" w:eastAsia="ja-JP"/>
              </w:rPr>
              <w:t>Information</w:t>
            </w:r>
          </w:p>
        </w:tc>
        <w:tc>
          <w:tcPr>
            <w:tcW w:w="1080" w:type="dxa"/>
          </w:tcPr>
          <w:p w14:paraId="40C00146" w14:textId="77777777" w:rsidR="00630335" w:rsidRPr="00630335" w:rsidRDefault="00630335" w:rsidP="00630335">
            <w:pPr>
              <w:widowControl w:val="0"/>
              <w:spacing w:after="0"/>
              <w:rPr>
                <w:rFonts w:ascii="Arial" w:hAnsi="Arial" w:cs="Arial"/>
                <w:sz w:val="18"/>
                <w:szCs w:val="18"/>
                <w:lang w:val="en-US"/>
              </w:rPr>
            </w:pPr>
            <w:r w:rsidRPr="00630335">
              <w:rPr>
                <w:rFonts w:ascii="Arial" w:hAnsi="Arial" w:cs="Arial" w:hint="eastAsia"/>
                <w:sz w:val="18"/>
                <w:szCs w:val="18"/>
                <w:lang w:val="en-US"/>
              </w:rPr>
              <w:t>O</w:t>
            </w:r>
          </w:p>
        </w:tc>
        <w:tc>
          <w:tcPr>
            <w:tcW w:w="1080" w:type="dxa"/>
          </w:tcPr>
          <w:p w14:paraId="20FDB518" w14:textId="77777777" w:rsidR="00630335" w:rsidRPr="00630335" w:rsidRDefault="00630335" w:rsidP="00630335">
            <w:pPr>
              <w:widowControl w:val="0"/>
              <w:spacing w:after="0"/>
              <w:rPr>
                <w:rFonts w:ascii="Arial" w:eastAsia="Times New Roman" w:hAnsi="Arial"/>
                <w:i/>
                <w:sz w:val="18"/>
                <w:lang w:eastAsia="ja-JP"/>
              </w:rPr>
            </w:pPr>
          </w:p>
        </w:tc>
        <w:tc>
          <w:tcPr>
            <w:tcW w:w="1512" w:type="dxa"/>
          </w:tcPr>
          <w:p w14:paraId="40192B51" w14:textId="77777777" w:rsidR="00630335" w:rsidRPr="00630335" w:rsidRDefault="00630335" w:rsidP="00630335">
            <w:pPr>
              <w:widowControl w:val="0"/>
              <w:spacing w:after="0"/>
              <w:rPr>
                <w:rFonts w:ascii="Arial" w:eastAsia="Times New Roman" w:hAnsi="Arial"/>
                <w:sz w:val="18"/>
                <w:lang w:eastAsia="ko-KR"/>
              </w:rPr>
            </w:pPr>
            <w:r w:rsidRPr="00630335">
              <w:rPr>
                <w:rFonts w:ascii="Arial" w:eastAsia="Times New Roman" w:hAnsi="Arial"/>
                <w:sz w:val="18"/>
                <w:lang w:eastAsia="ko-KR"/>
              </w:rPr>
              <w:t>PDU Set QoS Information</w:t>
            </w:r>
          </w:p>
          <w:p w14:paraId="209F94D9" w14:textId="77777777" w:rsidR="00630335" w:rsidRPr="00630335" w:rsidRDefault="00630335" w:rsidP="00630335">
            <w:pPr>
              <w:widowControl w:val="0"/>
              <w:spacing w:after="0"/>
              <w:rPr>
                <w:rFonts w:ascii="Arial" w:hAnsi="Arial" w:cs="Arial"/>
                <w:sz w:val="18"/>
                <w:szCs w:val="18"/>
                <w:lang w:val="en-US"/>
              </w:rPr>
            </w:pPr>
            <w:r w:rsidRPr="00630335">
              <w:rPr>
                <w:rFonts w:ascii="Arial" w:hAnsi="Arial" w:cs="Arial"/>
                <w:sz w:val="18"/>
                <w:szCs w:val="18"/>
                <w:lang w:val="en-US"/>
              </w:rPr>
              <w:t>9.3.1.143</w:t>
            </w:r>
          </w:p>
        </w:tc>
        <w:tc>
          <w:tcPr>
            <w:tcW w:w="1728" w:type="dxa"/>
          </w:tcPr>
          <w:p w14:paraId="251E1B2E" w14:textId="77777777" w:rsidR="00630335" w:rsidRPr="00630335" w:rsidRDefault="00630335" w:rsidP="00630335">
            <w:pPr>
              <w:widowControl w:val="0"/>
              <w:spacing w:after="0"/>
              <w:rPr>
                <w:rFonts w:ascii="Arial" w:hAnsi="Arial" w:cs="Arial"/>
                <w:sz w:val="18"/>
                <w:szCs w:val="18"/>
                <w:lang w:val="en-US"/>
              </w:rPr>
            </w:pPr>
          </w:p>
        </w:tc>
        <w:tc>
          <w:tcPr>
            <w:tcW w:w="1080" w:type="dxa"/>
          </w:tcPr>
          <w:p w14:paraId="0F057F18" w14:textId="77777777" w:rsidR="00630335" w:rsidRPr="00630335" w:rsidRDefault="00630335" w:rsidP="00630335">
            <w:pPr>
              <w:widowControl w:val="0"/>
              <w:spacing w:after="0"/>
              <w:jc w:val="center"/>
              <w:rPr>
                <w:rFonts w:ascii="Arial" w:hAnsi="Arial" w:cs="Arial"/>
                <w:sz w:val="18"/>
                <w:szCs w:val="18"/>
                <w:lang w:val="en-US"/>
              </w:rPr>
            </w:pPr>
            <w:r w:rsidRPr="00630335">
              <w:rPr>
                <w:rFonts w:ascii="Arial" w:eastAsia="Times New Roman" w:hAnsi="Arial"/>
                <w:sz w:val="18"/>
                <w:lang w:eastAsia="ja-JP"/>
              </w:rPr>
              <w:t>-</w:t>
            </w:r>
          </w:p>
        </w:tc>
        <w:tc>
          <w:tcPr>
            <w:tcW w:w="1080" w:type="dxa"/>
          </w:tcPr>
          <w:p w14:paraId="60E964DA" w14:textId="77777777" w:rsidR="00630335" w:rsidRPr="00630335" w:rsidRDefault="00630335" w:rsidP="00630335">
            <w:pPr>
              <w:widowControl w:val="0"/>
              <w:spacing w:after="0"/>
              <w:jc w:val="center"/>
              <w:rPr>
                <w:rFonts w:ascii="Arial" w:hAnsi="Arial" w:cs="Arial"/>
                <w:sz w:val="18"/>
                <w:szCs w:val="18"/>
                <w:lang w:val="en-US"/>
              </w:rPr>
            </w:pPr>
          </w:p>
        </w:tc>
      </w:t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tr w:rsidR="00630335" w:rsidRPr="00630335" w14:paraId="036B2694" w14:textId="77777777" w:rsidTr="00630335">
        <w:trPr>
          <w:jc w:val="center"/>
          <w:ins w:id="36" w:author="Huawei" w:date="2025-01-11T15:35:00Z"/>
        </w:trPr>
        <w:tc>
          <w:tcPr>
            <w:tcW w:w="2160" w:type="dxa"/>
          </w:tcPr>
          <w:p w14:paraId="0F5DD6A4" w14:textId="15FFB145" w:rsidR="00630335" w:rsidRPr="00630335" w:rsidRDefault="00630335" w:rsidP="00630335">
            <w:pPr>
              <w:widowControl w:val="0"/>
              <w:spacing w:after="0"/>
              <w:rPr>
                <w:ins w:id="37" w:author="Huawei" w:date="2025-01-11T15:35:00Z"/>
                <w:rFonts w:ascii="Arial" w:hAnsi="Arial" w:cs="Arial"/>
                <w:sz w:val="18"/>
                <w:szCs w:val="18"/>
                <w:lang w:val="fr-FR"/>
              </w:rPr>
            </w:pPr>
            <w:ins w:id="38" w:author="Huawei" w:date="2025-01-11T14:35:00Z">
              <w:r>
                <w:rPr>
                  <w:rFonts w:ascii="Arial" w:eastAsia="Yu Mincho" w:hAnsi="Arial" w:hint="eastAsia"/>
                  <w:sz w:val="18"/>
                  <w:lang w:val="fr-FR"/>
                </w:rPr>
                <w:t>M</w:t>
              </w:r>
              <w:r>
                <w:rPr>
                  <w:rFonts w:ascii="Arial" w:eastAsia="Yu Mincho" w:hAnsi="Arial"/>
                  <w:sz w:val="18"/>
                  <w:lang w:val="fr-FR"/>
                </w:rPr>
                <w:t>u</w:t>
              </w:r>
            </w:ins>
            <w:ins w:id="39" w:author="Huawei" w:date="2025-01-11T14:36:00Z">
              <w:r>
                <w:rPr>
                  <w:rFonts w:ascii="Arial" w:eastAsia="Yu Mincho" w:hAnsi="Arial"/>
                  <w:sz w:val="18"/>
                  <w:lang w:val="fr-FR"/>
                </w:rPr>
                <w:t>lti Modal Service ID</w:t>
              </w:r>
            </w:ins>
          </w:p>
        </w:tc>
        <w:tc>
          <w:tcPr>
            <w:tcW w:w="1080" w:type="dxa"/>
          </w:tcPr>
          <w:p w14:paraId="1E0019EC" w14:textId="0D40719F" w:rsidR="00630335" w:rsidRPr="00630335" w:rsidRDefault="00630335" w:rsidP="00630335">
            <w:pPr>
              <w:widowControl w:val="0"/>
              <w:spacing w:after="0"/>
              <w:rPr>
                <w:ins w:id="40" w:author="Huawei" w:date="2025-01-11T15:35:00Z"/>
                <w:rFonts w:ascii="Arial" w:hAnsi="Arial" w:cs="Arial"/>
                <w:sz w:val="18"/>
                <w:szCs w:val="18"/>
                <w:lang w:val="en-US"/>
              </w:rPr>
            </w:pPr>
            <w:ins w:id="41" w:author="Huawei" w:date="2025-01-11T14:36:00Z">
              <w:r>
                <w:rPr>
                  <w:rFonts w:ascii="Arial" w:eastAsiaTheme="minorEastAsia" w:hAnsi="Arial" w:hint="eastAsia"/>
                  <w:sz w:val="18"/>
                </w:rPr>
                <w:t>O</w:t>
              </w:r>
            </w:ins>
          </w:p>
        </w:tc>
        <w:tc>
          <w:tcPr>
            <w:tcW w:w="1080" w:type="dxa"/>
          </w:tcPr>
          <w:p w14:paraId="04EF47BF" w14:textId="61644CF5" w:rsidR="00630335" w:rsidRPr="00630335" w:rsidRDefault="00630335" w:rsidP="00630335">
            <w:pPr>
              <w:widowControl w:val="0"/>
              <w:spacing w:after="0"/>
              <w:rPr>
                <w:ins w:id="42" w:author="Huawei" w:date="2025-01-11T15:35:00Z"/>
                <w:rFonts w:ascii="Arial" w:eastAsia="Times New Roman" w:hAnsi="Arial"/>
                <w:i/>
                <w:sz w:val="18"/>
                <w:lang w:eastAsia="ja-JP"/>
              </w:rPr>
            </w:pPr>
          </w:p>
        </w:tc>
        <w:tc>
          <w:tcPr>
            <w:tcW w:w="1512" w:type="dxa"/>
          </w:tcPr>
          <w:p w14:paraId="6AA00D6A" w14:textId="6985DA74" w:rsidR="00630335" w:rsidRPr="00630335" w:rsidRDefault="0012414D" w:rsidP="00630335">
            <w:pPr>
              <w:widowControl w:val="0"/>
              <w:spacing w:after="0"/>
              <w:rPr>
                <w:ins w:id="43" w:author="Huawei" w:date="2025-01-11T15:35:00Z"/>
                <w:rFonts w:ascii="Arial" w:eastAsia="Times New Roman" w:hAnsi="Arial"/>
                <w:sz w:val="18"/>
                <w:lang w:eastAsia="ko-KR"/>
              </w:rPr>
            </w:pPr>
            <w:ins w:id="44" w:author="Huawei" w:date="2025-01-13T10:02:00Z">
              <w:r>
                <w:rPr>
                  <w:rFonts w:ascii="Arial" w:hAnsi="Arial"/>
                  <w:sz w:val="18"/>
                </w:rPr>
                <w:t>OCTET STRING</w:t>
              </w:r>
            </w:ins>
          </w:p>
        </w:tc>
        <w:tc>
          <w:tcPr>
            <w:tcW w:w="1728" w:type="dxa"/>
          </w:tcPr>
          <w:p w14:paraId="192F8559" w14:textId="04218FF5" w:rsidR="00630335" w:rsidRPr="00630335" w:rsidRDefault="00630335" w:rsidP="00630335">
            <w:pPr>
              <w:widowControl w:val="0"/>
              <w:spacing w:after="0"/>
              <w:rPr>
                <w:ins w:id="45" w:author="Huawei" w:date="2025-01-11T15:35:00Z"/>
                <w:rFonts w:ascii="Arial" w:hAnsi="Arial" w:cs="Arial"/>
                <w:sz w:val="18"/>
                <w:szCs w:val="18"/>
                <w:lang w:val="en-US"/>
              </w:rPr>
            </w:pPr>
            <w:ins w:id="46" w:author="Huawei" w:date="2025-01-11T14:43:00Z">
              <w:r>
                <w:rPr>
                  <w:rFonts w:ascii="Arial" w:eastAsiaTheme="minorEastAsia" w:hAnsi="Arial" w:hint="eastAsia"/>
                  <w:sz w:val="18"/>
                </w:rPr>
                <w:t>I</w:t>
              </w:r>
              <w:r>
                <w:rPr>
                  <w:rFonts w:ascii="Arial" w:eastAsiaTheme="minorEastAsia" w:hAnsi="Arial"/>
                  <w:sz w:val="18"/>
                </w:rPr>
                <w:t>ndicates QoS flows a</w:t>
              </w:r>
            </w:ins>
            <w:ins w:id="47" w:author="Huawei" w:date="2025-01-11T14:44:00Z">
              <w:r>
                <w:rPr>
                  <w:rFonts w:ascii="Arial" w:eastAsiaTheme="minorEastAsia" w:hAnsi="Arial"/>
                  <w:sz w:val="18"/>
                </w:rPr>
                <w:t>re related to a multi-modal service.</w:t>
              </w:r>
            </w:ins>
          </w:p>
        </w:tc>
        <w:tc>
          <w:tcPr>
            <w:tcW w:w="1080" w:type="dxa"/>
          </w:tcPr>
          <w:p w14:paraId="4F1B5D6E" w14:textId="169C5876" w:rsidR="00630335" w:rsidRPr="00630335" w:rsidRDefault="00630335" w:rsidP="00630335">
            <w:pPr>
              <w:widowControl w:val="0"/>
              <w:spacing w:after="0"/>
              <w:jc w:val="center"/>
              <w:rPr>
                <w:ins w:id="48" w:author="Huawei" w:date="2025-01-11T15:35:00Z"/>
                <w:rFonts w:ascii="Arial" w:eastAsia="Times New Roman" w:hAnsi="Arial"/>
                <w:sz w:val="18"/>
                <w:lang w:eastAsia="ja-JP"/>
              </w:rPr>
            </w:pPr>
            <w:ins w:id="49" w:author="Huawei" w:date="2025-01-11T14:42:00Z">
              <w:r>
                <w:rPr>
                  <w:rFonts w:ascii="Arial" w:eastAsiaTheme="minorEastAsia" w:hAnsi="Arial" w:hint="eastAsia"/>
                  <w:sz w:val="18"/>
                </w:rPr>
                <w:t>Y</w:t>
              </w:r>
              <w:r>
                <w:rPr>
                  <w:rFonts w:ascii="Arial" w:eastAsiaTheme="minorEastAsia" w:hAnsi="Arial"/>
                  <w:sz w:val="18"/>
                </w:rPr>
                <w:t>ES</w:t>
              </w:r>
            </w:ins>
          </w:p>
        </w:tc>
        <w:tc>
          <w:tcPr>
            <w:tcW w:w="1080" w:type="dxa"/>
          </w:tcPr>
          <w:p w14:paraId="67DC2458" w14:textId="06FA7206" w:rsidR="00630335" w:rsidRPr="00630335" w:rsidRDefault="00630335" w:rsidP="00630335">
            <w:pPr>
              <w:widowControl w:val="0"/>
              <w:spacing w:after="0"/>
              <w:jc w:val="center"/>
              <w:rPr>
                <w:ins w:id="50" w:author="Huawei" w:date="2025-01-11T15:35:00Z"/>
                <w:rFonts w:ascii="Arial" w:hAnsi="Arial" w:cs="Arial"/>
                <w:sz w:val="18"/>
                <w:szCs w:val="18"/>
                <w:lang w:val="en-US"/>
              </w:rPr>
            </w:pPr>
            <w:ins w:id="51" w:author="Huawei" w:date="2025-01-11T14:42:00Z">
              <w:r>
                <w:rPr>
                  <w:rFonts w:ascii="Arial" w:eastAsiaTheme="minorEastAsia" w:hAnsi="Arial" w:hint="eastAsia"/>
                  <w:sz w:val="18"/>
                </w:rPr>
                <w:t>i</w:t>
              </w:r>
              <w:r>
                <w:rPr>
                  <w:rFonts w:ascii="Arial" w:eastAsiaTheme="minorEastAsia" w:hAnsi="Arial"/>
                  <w:sz w:val="18"/>
                </w:rPr>
                <w:t>gnore</w:t>
              </w:r>
            </w:ins>
          </w:p>
        </w:tc>
      </w:tr>
    </w:tbl>
    <w:p w14:paraId="36C12A6B" w14:textId="77777777" w:rsidR="00FD4CB1" w:rsidRPr="00FD4CB1" w:rsidRDefault="00FD4CB1" w:rsidP="00FD4CB1">
      <w:pPr>
        <w:widowControl w:val="0"/>
        <w:rPr>
          <w:rFonts w:eastAsia="Times New Roman"/>
          <w:lang w:eastAsia="ko-KR"/>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26BAE4E3" w14:textId="77777777" w:rsidR="00257CB3" w:rsidRPr="00D629EF" w:rsidRDefault="00257CB3" w:rsidP="00257CB3">
      <w:pPr>
        <w:pStyle w:val="3"/>
      </w:pPr>
      <w:bookmarkStart w:id="52" w:name="_Toc20955684"/>
      <w:bookmarkStart w:id="53" w:name="_Toc29461127"/>
      <w:bookmarkStart w:id="54" w:name="_Toc29505859"/>
      <w:bookmarkStart w:id="55" w:name="_Toc36556384"/>
      <w:bookmarkStart w:id="56" w:name="_Toc45881871"/>
      <w:bookmarkStart w:id="57" w:name="_Toc51852512"/>
      <w:bookmarkStart w:id="58" w:name="_Toc56620463"/>
      <w:bookmarkStart w:id="59" w:name="_Toc64448105"/>
      <w:bookmarkStart w:id="60" w:name="_Toc74152881"/>
      <w:bookmarkStart w:id="61" w:name="_Toc88656307"/>
      <w:bookmarkStart w:id="62" w:name="_Toc88657366"/>
      <w:bookmarkStart w:id="63" w:name="_Toc105657472"/>
      <w:bookmarkStart w:id="64" w:name="_Toc106108853"/>
      <w:bookmarkStart w:id="65" w:name="_Toc112687956"/>
      <w:bookmarkStart w:id="66" w:name="_Toc184820023"/>
      <w:r w:rsidRPr="00D629EF">
        <w:t>9.4.5</w:t>
      </w:r>
      <w:r w:rsidRPr="00D629EF">
        <w:tab/>
        <w:t>Information Element Definitions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AEBB18D" w14:textId="77777777" w:rsidR="00257CB3" w:rsidRPr="00D629EF" w:rsidRDefault="00257CB3" w:rsidP="00257CB3">
      <w:pPr>
        <w:pStyle w:val="PL"/>
        <w:spacing w:line="0" w:lineRule="atLeast"/>
        <w:rPr>
          <w:noProof w:val="0"/>
          <w:snapToGrid w:val="0"/>
        </w:rPr>
      </w:pPr>
      <w:r w:rsidRPr="00D629EF">
        <w:t>-- ASN1START</w:t>
      </w:r>
    </w:p>
    <w:p w14:paraId="6F076D4C" w14:textId="77777777" w:rsidR="00257CB3" w:rsidRPr="00D629EF" w:rsidRDefault="00257CB3" w:rsidP="00257CB3">
      <w:pPr>
        <w:pStyle w:val="PL"/>
        <w:spacing w:line="0" w:lineRule="atLeast"/>
        <w:rPr>
          <w:noProof w:val="0"/>
          <w:snapToGrid w:val="0"/>
        </w:rPr>
      </w:pPr>
      <w:r w:rsidRPr="00D629EF">
        <w:rPr>
          <w:noProof w:val="0"/>
          <w:snapToGrid w:val="0"/>
        </w:rPr>
        <w:t>-- **************************************************************</w:t>
      </w:r>
    </w:p>
    <w:p w14:paraId="0AF8FF37" w14:textId="77777777" w:rsidR="00257CB3" w:rsidRPr="00D629EF" w:rsidRDefault="00257CB3" w:rsidP="00257CB3">
      <w:pPr>
        <w:pStyle w:val="PL"/>
        <w:spacing w:line="0" w:lineRule="atLeast"/>
        <w:rPr>
          <w:noProof w:val="0"/>
          <w:snapToGrid w:val="0"/>
        </w:rPr>
      </w:pPr>
      <w:r w:rsidRPr="00D629EF">
        <w:rPr>
          <w:noProof w:val="0"/>
          <w:snapToGrid w:val="0"/>
        </w:rPr>
        <w:t>--</w:t>
      </w:r>
    </w:p>
    <w:p w14:paraId="0D63852D" w14:textId="77777777" w:rsidR="00257CB3" w:rsidRPr="00D629EF" w:rsidRDefault="00257CB3" w:rsidP="00257CB3">
      <w:pPr>
        <w:pStyle w:val="PL"/>
        <w:spacing w:line="0" w:lineRule="atLeast"/>
        <w:outlineLvl w:val="3"/>
        <w:rPr>
          <w:noProof w:val="0"/>
          <w:snapToGrid w:val="0"/>
        </w:rPr>
      </w:pPr>
      <w:r w:rsidRPr="00D629EF">
        <w:rPr>
          <w:noProof w:val="0"/>
          <w:snapToGrid w:val="0"/>
        </w:rPr>
        <w:t>-- Information Element Definitions</w:t>
      </w:r>
    </w:p>
    <w:p w14:paraId="3DF8B88F" w14:textId="77777777" w:rsidR="00257CB3" w:rsidRPr="00D629EF" w:rsidRDefault="00257CB3" w:rsidP="00257CB3">
      <w:pPr>
        <w:pStyle w:val="PL"/>
        <w:spacing w:line="0" w:lineRule="atLeast"/>
        <w:rPr>
          <w:noProof w:val="0"/>
          <w:snapToGrid w:val="0"/>
        </w:rPr>
      </w:pPr>
      <w:r w:rsidRPr="00D629EF">
        <w:rPr>
          <w:noProof w:val="0"/>
          <w:snapToGrid w:val="0"/>
        </w:rPr>
        <w:t>--</w:t>
      </w:r>
    </w:p>
    <w:p w14:paraId="09CD1C0C" w14:textId="77777777" w:rsidR="00257CB3" w:rsidRPr="00D629EF" w:rsidRDefault="00257CB3" w:rsidP="00257CB3">
      <w:pPr>
        <w:pStyle w:val="PL"/>
        <w:spacing w:line="0" w:lineRule="atLeast"/>
        <w:rPr>
          <w:noProof w:val="0"/>
          <w:snapToGrid w:val="0"/>
        </w:rPr>
      </w:pPr>
      <w:r w:rsidRPr="00D629EF">
        <w:rPr>
          <w:noProof w:val="0"/>
          <w:snapToGrid w:val="0"/>
        </w:rPr>
        <w:t>-- **************************************************************</w:t>
      </w:r>
    </w:p>
    <w:p w14:paraId="1CB9A086" w14:textId="77777777" w:rsidR="00257CB3" w:rsidRPr="00D629EF" w:rsidRDefault="00257CB3" w:rsidP="00257CB3">
      <w:pPr>
        <w:pStyle w:val="PL"/>
        <w:spacing w:line="0" w:lineRule="atLeast"/>
        <w:rPr>
          <w:noProof w:val="0"/>
          <w:snapToGrid w:val="0"/>
        </w:rPr>
      </w:pPr>
    </w:p>
    <w:p w14:paraId="184FF5F2" w14:textId="77777777" w:rsidR="00257CB3" w:rsidRPr="00D629EF" w:rsidRDefault="00257CB3" w:rsidP="00257CB3">
      <w:pPr>
        <w:pStyle w:val="PL"/>
        <w:spacing w:line="0" w:lineRule="atLeast"/>
        <w:rPr>
          <w:noProof w:val="0"/>
          <w:snapToGrid w:val="0"/>
        </w:rPr>
      </w:pPr>
      <w:r w:rsidRPr="00D629EF">
        <w:rPr>
          <w:noProof w:val="0"/>
          <w:snapToGrid w:val="0"/>
        </w:rPr>
        <w:t>E1AP-IEs {</w:t>
      </w:r>
    </w:p>
    <w:p w14:paraId="4E9B0068" w14:textId="77777777" w:rsidR="00257CB3" w:rsidRPr="00D629EF" w:rsidRDefault="00257CB3" w:rsidP="00257CB3">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2B6B782A" w14:textId="77777777" w:rsidR="00257CB3" w:rsidRPr="00D629EF" w:rsidRDefault="00257CB3" w:rsidP="00257CB3">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w:t>
      </w:r>
      <w:proofErr w:type="gramStart"/>
      <w:r w:rsidRPr="00D629EF">
        <w:rPr>
          <w:noProof w:val="0"/>
          <w:snapToGrid w:val="0"/>
        </w:rPr>
        <w:t>) }</w:t>
      </w:r>
      <w:proofErr w:type="gramEnd"/>
    </w:p>
    <w:p w14:paraId="54EDA9B1" w14:textId="77777777" w:rsidR="00257CB3" w:rsidRPr="00D629EF" w:rsidRDefault="00257CB3" w:rsidP="00257CB3">
      <w:pPr>
        <w:pStyle w:val="PL"/>
        <w:spacing w:line="0" w:lineRule="atLeast"/>
        <w:rPr>
          <w:noProof w:val="0"/>
          <w:snapToGrid w:val="0"/>
        </w:rPr>
      </w:pPr>
    </w:p>
    <w:p w14:paraId="3C93BB40" w14:textId="77777777" w:rsidR="00257CB3" w:rsidRPr="00D629EF" w:rsidRDefault="00257CB3" w:rsidP="00257CB3">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0A8358D3" w14:textId="77777777" w:rsidR="00257CB3" w:rsidRPr="00D629EF" w:rsidRDefault="00257CB3" w:rsidP="00257CB3">
      <w:pPr>
        <w:pStyle w:val="PL"/>
        <w:spacing w:line="0" w:lineRule="atLeast"/>
        <w:rPr>
          <w:noProof w:val="0"/>
          <w:snapToGrid w:val="0"/>
        </w:rPr>
      </w:pPr>
    </w:p>
    <w:p w14:paraId="6BF35092" w14:textId="77777777" w:rsidR="00257CB3" w:rsidRPr="00D629EF" w:rsidRDefault="00257CB3" w:rsidP="00257CB3">
      <w:pPr>
        <w:pStyle w:val="PL"/>
        <w:spacing w:line="0" w:lineRule="atLeast"/>
        <w:rPr>
          <w:noProof w:val="0"/>
          <w:snapToGrid w:val="0"/>
        </w:rPr>
      </w:pPr>
      <w:r w:rsidRPr="00D629EF">
        <w:rPr>
          <w:noProof w:val="0"/>
          <w:snapToGrid w:val="0"/>
        </w:rPr>
        <w:t>BEGIN</w:t>
      </w:r>
    </w:p>
    <w:p w14:paraId="4BF824F8" w14:textId="546AD52E" w:rsidR="0026374B" w:rsidRPr="0026374B" w:rsidRDefault="0026374B" w:rsidP="0026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3759AD33" w14:textId="77777777" w:rsidR="00BF3105" w:rsidRPr="00D55812" w:rsidRDefault="00BF3105" w:rsidP="00BF3105">
      <w:pPr>
        <w:pStyle w:val="PL"/>
        <w:rPr>
          <w:snapToGrid w:val="0"/>
        </w:rPr>
      </w:pPr>
      <w:bookmarkStart w:id="67" w:name="OLE_LINK60"/>
      <w:bookmarkStart w:id="68" w:name="OLE_LINK61"/>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O</w:t>
      </w:r>
      <w:r w:rsidRPr="00DD7BC8">
        <w:rPr>
          <w:snapToGrid w:val="0"/>
        </w:rPr>
        <w:t>rModify</w:t>
      </w:r>
      <w:r>
        <w:rPr>
          <w:rFonts w:hint="eastAsia"/>
          <w:snapToGrid w:val="0"/>
        </w:rPr>
        <w:t>-</w:t>
      </w:r>
      <w:r w:rsidRPr="00DD7BC8">
        <w:rPr>
          <w:snapToGrid w:val="0"/>
        </w:rPr>
        <w:t>List</w:t>
      </w:r>
      <w:r w:rsidRPr="00D55812">
        <w:rPr>
          <w:snapToGrid w:val="0"/>
        </w:rPr>
        <w:t>,</w:t>
      </w:r>
    </w:p>
    <w:p w14:paraId="06565366" w14:textId="77777777" w:rsidR="00BF3105" w:rsidRPr="007A6AAE" w:rsidRDefault="00BF3105" w:rsidP="00BF3105">
      <w:pPr>
        <w:pStyle w:val="PL"/>
        <w:rPr>
          <w:snapToGrid w:val="0"/>
        </w:rPr>
      </w:pPr>
      <w:r w:rsidRPr="007A6AAE">
        <w:rPr>
          <w:snapToGrid w:val="0"/>
        </w:rPr>
        <w:tab/>
        <w:t>id-F1U-TNL-InfoAdd</w:t>
      </w:r>
      <w:r>
        <w:rPr>
          <w:rFonts w:hint="eastAsia"/>
          <w:snapToGrid w:val="0"/>
        </w:rPr>
        <w:t>ed</w:t>
      </w:r>
      <w:r w:rsidRPr="007A6AAE">
        <w:rPr>
          <w:rFonts w:hint="eastAsia"/>
          <w:snapToGrid w:val="0"/>
        </w:rPr>
        <w:t>O</w:t>
      </w:r>
      <w:r w:rsidRPr="007A6AAE">
        <w:rPr>
          <w:snapToGrid w:val="0"/>
        </w:rPr>
        <w:t>r</w:t>
      </w:r>
      <w:r>
        <w:rPr>
          <w:snapToGrid w:val="0"/>
        </w:rPr>
        <w:t>Modif</w:t>
      </w:r>
      <w:r>
        <w:rPr>
          <w:rFonts w:hint="eastAsia"/>
          <w:snapToGrid w:val="0"/>
        </w:rPr>
        <w:t>ied</w:t>
      </w:r>
      <w:r w:rsidRPr="007A6AAE">
        <w:rPr>
          <w:rFonts w:hint="eastAsia"/>
          <w:snapToGrid w:val="0"/>
        </w:rPr>
        <w:t>-</w:t>
      </w:r>
      <w:r w:rsidRPr="007A6AAE">
        <w:rPr>
          <w:snapToGrid w:val="0"/>
        </w:rPr>
        <w:t>List,</w:t>
      </w:r>
    </w:p>
    <w:bookmarkEnd w:id="67"/>
    <w:bookmarkEnd w:id="68"/>
    <w:p w14:paraId="38CA29AD" w14:textId="77777777" w:rsidR="00BF3105" w:rsidRDefault="00BF3105" w:rsidP="00BF3105">
      <w:pPr>
        <w:pStyle w:val="PL"/>
        <w:rPr>
          <w:snapToGrid w:val="0"/>
        </w:rPr>
      </w:pPr>
      <w:r w:rsidRPr="00DD7BC8">
        <w:rPr>
          <w:snapToGrid w:val="0"/>
        </w:rPr>
        <w:tab/>
        <w:t>id-F1U-TNL-InfoTo</w:t>
      </w:r>
      <w:r>
        <w:rPr>
          <w:rFonts w:hint="eastAsia"/>
          <w:snapToGrid w:val="0"/>
        </w:rPr>
        <w:t>Release</w:t>
      </w:r>
      <w:r w:rsidRPr="00DD7BC8">
        <w:rPr>
          <w:snapToGrid w:val="0"/>
        </w:rPr>
        <w:t>-List,</w:t>
      </w:r>
    </w:p>
    <w:p w14:paraId="3EAD9F79" w14:textId="77777777" w:rsidR="00BF3105" w:rsidRPr="00D55812" w:rsidRDefault="00BF3105" w:rsidP="00BF3105">
      <w:pPr>
        <w:pStyle w:val="PL"/>
        <w:rPr>
          <w:snapToGrid w:val="0"/>
        </w:rPr>
      </w:pPr>
      <w:r>
        <w:rPr>
          <w:snapToGrid w:val="0"/>
        </w:rPr>
        <w:tab/>
        <w:t>id-BroadcastF1U</w:t>
      </w:r>
      <w:r>
        <w:rPr>
          <w:rFonts w:hint="eastAsia"/>
          <w:snapToGrid w:val="0"/>
        </w:rPr>
        <w:t>-</w:t>
      </w:r>
      <w:r>
        <w:rPr>
          <w:snapToGrid w:val="0"/>
        </w:rPr>
        <w:t>ContextReferenceE1,</w:t>
      </w:r>
    </w:p>
    <w:p w14:paraId="25CBC5B1" w14:textId="77777777" w:rsidR="00BF3105" w:rsidRDefault="00BF3105" w:rsidP="00BF3105">
      <w:pPr>
        <w:pStyle w:val="PL"/>
        <w:rPr>
          <w:snapToGrid w:val="0"/>
        </w:rPr>
      </w:pPr>
      <w:r>
        <w:rPr>
          <w:snapToGrid w:val="0"/>
        </w:rPr>
        <w:tab/>
        <w:t>id-PSIbasedDiscardTimer,</w:t>
      </w:r>
    </w:p>
    <w:p w14:paraId="156BDDE3" w14:textId="77777777" w:rsidR="00BF3105" w:rsidRDefault="00BF3105" w:rsidP="00BF3105">
      <w:pPr>
        <w:pStyle w:val="PL"/>
        <w:rPr>
          <w:noProof w:val="0"/>
          <w:snapToGrid w:val="0"/>
        </w:rPr>
      </w:pPr>
      <w:r>
        <w:rPr>
          <w:snapToGrid w:val="0"/>
        </w:rPr>
        <w:tab/>
      </w:r>
      <w:r w:rsidRPr="00D629EF">
        <w:rPr>
          <w:noProof w:val="0"/>
          <w:snapToGrid w:val="0"/>
        </w:rPr>
        <w:t>id-</w:t>
      </w:r>
      <w:proofErr w:type="spellStart"/>
      <w:r w:rsidRPr="00C05B0F">
        <w:rPr>
          <w:noProof w:val="0"/>
          <w:snapToGrid w:val="0"/>
        </w:rPr>
        <w:t>User</w:t>
      </w:r>
      <w:r>
        <w:rPr>
          <w:noProof w:val="0"/>
          <w:snapToGrid w:val="0"/>
        </w:rPr>
        <w:t>PlaneErrorIndicator</w:t>
      </w:r>
      <w:proofErr w:type="spellEnd"/>
      <w:r>
        <w:rPr>
          <w:noProof w:val="0"/>
          <w:snapToGrid w:val="0"/>
        </w:rPr>
        <w:t>,</w:t>
      </w:r>
    </w:p>
    <w:p w14:paraId="662C04FC" w14:textId="77777777" w:rsidR="00BF3105" w:rsidRPr="0079028E" w:rsidRDefault="00BF3105" w:rsidP="00BF3105">
      <w:pPr>
        <w:pStyle w:val="PL"/>
      </w:pPr>
      <w:r>
        <w:tab/>
      </w:r>
      <w:r w:rsidRPr="001D2E49">
        <w:rPr>
          <w:snapToGrid w:val="0"/>
        </w:rPr>
        <w:t>id-</w:t>
      </w:r>
      <w:r>
        <w:rPr>
          <w:snapToGrid w:val="0"/>
        </w:rPr>
        <w:t>M</w:t>
      </w:r>
      <w:r w:rsidRPr="00402BD1">
        <w:rPr>
          <w:snapToGrid w:val="0"/>
        </w:rPr>
        <w:t>aximumDataBurstVolume</w:t>
      </w:r>
      <w:r>
        <w:t>,</w:t>
      </w:r>
    </w:p>
    <w:p w14:paraId="41C8283D" w14:textId="77777777" w:rsidR="00BF3105" w:rsidRDefault="00BF3105" w:rsidP="00BF3105">
      <w:pPr>
        <w:pStyle w:val="PL"/>
        <w:rPr>
          <w:snapToGrid w:val="0"/>
        </w:rPr>
      </w:pPr>
      <w:r>
        <w:rPr>
          <w:snapToGrid w:val="0"/>
        </w:rPr>
        <w:tab/>
      </w:r>
      <w:r w:rsidRPr="00943378">
        <w:rPr>
          <w:snapToGrid w:val="0"/>
        </w:rPr>
        <w:t>id-PDCPSN</w:t>
      </w:r>
      <w:r>
        <w:rPr>
          <w:snapToGrid w:val="0"/>
        </w:rPr>
        <w:t>Gap</w:t>
      </w:r>
      <w:r w:rsidRPr="00943378">
        <w:rPr>
          <w:snapToGrid w:val="0"/>
        </w:rPr>
        <w:t>Report,</w:t>
      </w:r>
    </w:p>
    <w:p w14:paraId="36BC8D31" w14:textId="77777777" w:rsidR="00BF3105" w:rsidRDefault="00BF3105" w:rsidP="00BF3105">
      <w:pPr>
        <w:pStyle w:val="PL"/>
        <w:rPr>
          <w:snapToGrid w:val="0"/>
        </w:rPr>
      </w:pPr>
      <w:r>
        <w:rPr>
          <w:snapToGrid w:val="0"/>
        </w:rPr>
        <w:tab/>
      </w:r>
      <w:r w:rsidRPr="00EA387F">
        <w:rPr>
          <w:snapToGrid w:val="0"/>
        </w:rPr>
        <w:t>id-</w:t>
      </w:r>
      <w:r>
        <w:rPr>
          <w:rFonts w:eastAsia="Yu Mincho"/>
        </w:rPr>
        <w:t>UserPlaneFailureIndication,</w:t>
      </w:r>
    </w:p>
    <w:p w14:paraId="53C41BEB" w14:textId="4D9C701C" w:rsidR="00FB4728" w:rsidRPr="00BE1400" w:rsidRDefault="00FB4728" w:rsidP="00FB4728">
      <w:pPr>
        <w:pStyle w:val="PL"/>
        <w:rPr>
          <w:ins w:id="69" w:author="Huawei" w:date="2025-01-11T14:52:00Z"/>
          <w:snapToGrid w:val="0"/>
        </w:rPr>
      </w:pPr>
      <w:ins w:id="70" w:author="Huawei" w:date="2025-01-11T14:52:00Z">
        <w:r>
          <w:rPr>
            <w:rFonts w:cs="Courier New"/>
            <w:snapToGrid w:val="0"/>
          </w:rPr>
          <w:tab/>
        </w:r>
        <w:r>
          <w:rPr>
            <w:rFonts w:cs="Courier New" w:hint="eastAsia"/>
            <w:snapToGrid w:val="0"/>
          </w:rPr>
          <w:t>id-</w:t>
        </w:r>
        <w:r>
          <w:rPr>
            <w:rFonts w:cs="Courier New"/>
            <w:snapToGrid w:val="0"/>
          </w:rPr>
          <w:t>MultiMo</w:t>
        </w:r>
      </w:ins>
      <w:ins w:id="71" w:author="Huawei" w:date="2025-01-11T14:53:00Z">
        <w:r>
          <w:rPr>
            <w:rFonts w:cs="Courier New"/>
            <w:snapToGrid w:val="0"/>
          </w:rPr>
          <w:t>dalServiceID</w:t>
        </w:r>
      </w:ins>
      <w:ins w:id="72" w:author="Huawei" w:date="2025-01-11T14:52:00Z">
        <w:r>
          <w:rPr>
            <w:rFonts w:cs="Courier New" w:hint="eastAsia"/>
            <w:snapToGrid w:val="0"/>
          </w:rPr>
          <w:t>,</w:t>
        </w:r>
      </w:ins>
    </w:p>
    <w:p w14:paraId="5AC89089" w14:textId="06C67908" w:rsidR="0080166B" w:rsidRDefault="0080166B" w:rsidP="008016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071DD05F" w14:textId="77777777" w:rsidR="009344BF" w:rsidRPr="0026374B" w:rsidRDefault="009344BF" w:rsidP="008016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hint="eastAsia"/>
          <w:i/>
          <w:color w:val="FF0000"/>
          <w:sz w:val="16"/>
        </w:rPr>
      </w:pPr>
    </w:p>
    <w:p w14:paraId="0A03C613" w14:textId="77777777" w:rsidR="009344BF" w:rsidRPr="00D629EF" w:rsidRDefault="009344BF" w:rsidP="009344BF">
      <w:pPr>
        <w:pStyle w:val="PL"/>
        <w:spacing w:line="0" w:lineRule="atLeast"/>
        <w:outlineLvl w:val="3"/>
        <w:rPr>
          <w:noProof w:val="0"/>
          <w:snapToGrid w:val="0"/>
        </w:rPr>
      </w:pPr>
      <w:r w:rsidRPr="00D629EF">
        <w:rPr>
          <w:noProof w:val="0"/>
          <w:snapToGrid w:val="0"/>
        </w:rPr>
        <w:t>-- M</w:t>
      </w:r>
    </w:p>
    <w:p w14:paraId="369884A0" w14:textId="52C213E8" w:rsidR="009344BF" w:rsidRDefault="009344BF" w:rsidP="00934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0961F1B1" w14:textId="77777777" w:rsidR="009344BF" w:rsidRDefault="009344BF" w:rsidP="009344BF">
      <w:pPr>
        <w:pStyle w:val="PL"/>
      </w:pPr>
      <w:r>
        <w:rPr>
          <w:snapToGrid w:val="0"/>
        </w:rPr>
        <w:t>MBS-ServiceAreaInformationItem</w:t>
      </w:r>
      <w:r>
        <w:t>-ExtIEs E1AP-PROTOCOL-EXTENSION ::= {</w:t>
      </w:r>
    </w:p>
    <w:p w14:paraId="0D81D8FD" w14:textId="77777777" w:rsidR="009344BF" w:rsidRDefault="009344BF" w:rsidP="009344BF">
      <w:pPr>
        <w:pStyle w:val="PL"/>
      </w:pPr>
      <w:r>
        <w:tab/>
        <w:t>...</w:t>
      </w:r>
    </w:p>
    <w:p w14:paraId="496E128A" w14:textId="77777777" w:rsidR="009344BF" w:rsidRDefault="009344BF" w:rsidP="009344BF">
      <w:pPr>
        <w:pStyle w:val="PL"/>
      </w:pPr>
      <w:r>
        <w:t>}</w:t>
      </w:r>
    </w:p>
    <w:p w14:paraId="7A829693" w14:textId="77777777" w:rsidR="009344BF" w:rsidRPr="0026374B" w:rsidRDefault="009344BF" w:rsidP="00934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hint="eastAsia"/>
          <w:i/>
          <w:color w:val="FF0000"/>
          <w:sz w:val="16"/>
        </w:rPr>
      </w:pPr>
    </w:p>
    <w:p w14:paraId="0F629CBE" w14:textId="0584EA72" w:rsidR="009344BF" w:rsidRDefault="009344BF" w:rsidP="00934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ins w:id="73" w:author="Huawei" w:date="2025-01-11T14:53:00Z">
        <w:r>
          <w:rPr>
            <w:rFonts w:ascii="Courier New" w:eastAsia="Times New Roman" w:hAnsi="Courier New"/>
            <w:noProof/>
            <w:sz w:val="16"/>
            <w:lang w:eastAsia="ko-KR"/>
          </w:rPr>
          <w:t>Mul</w:t>
        </w:r>
      </w:ins>
      <w:ins w:id="74" w:author="Huawei" w:date="2025-01-11T14:54:00Z">
        <w:r>
          <w:rPr>
            <w:rFonts w:ascii="Courier New" w:eastAsia="Times New Roman" w:hAnsi="Courier New"/>
            <w:noProof/>
            <w:sz w:val="16"/>
            <w:lang w:eastAsia="ko-KR"/>
          </w:rPr>
          <w:t xml:space="preserve">tiModalServiceID ::= </w:t>
        </w:r>
      </w:ins>
      <w:ins w:id="75" w:author="Huawei" w:date="2025-01-13T10:02:00Z">
        <w:r>
          <w:rPr>
            <w:rFonts w:ascii="Courier New" w:eastAsia="Times New Roman" w:hAnsi="Courier New"/>
            <w:noProof/>
            <w:sz w:val="16"/>
            <w:lang w:eastAsia="ko-KR"/>
          </w:rPr>
          <w:t>OCTET STRING</w:t>
        </w:r>
      </w:ins>
    </w:p>
    <w:p w14:paraId="2090A71A" w14:textId="77777777" w:rsidR="009344BF" w:rsidRPr="0026374B" w:rsidRDefault="009344BF" w:rsidP="00934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5722C26C" w14:textId="435CCCB8" w:rsidR="009344BF" w:rsidRDefault="009344BF" w:rsidP="00934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A269545" w14:textId="77777777" w:rsidR="009344BF" w:rsidRPr="009344BF" w:rsidRDefault="009344BF" w:rsidP="00934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hint="eastAsia"/>
          <w:noProof/>
          <w:sz w:val="16"/>
          <w:lang w:eastAsia="ko-KR"/>
        </w:rPr>
      </w:pPr>
    </w:p>
    <w:p w14:paraId="089C82B1" w14:textId="77777777" w:rsidR="009344BF" w:rsidRPr="00D629EF" w:rsidRDefault="009344BF" w:rsidP="009344BF">
      <w:pPr>
        <w:pStyle w:val="PL"/>
        <w:spacing w:line="0" w:lineRule="atLeast"/>
        <w:outlineLvl w:val="3"/>
        <w:rPr>
          <w:noProof w:val="0"/>
          <w:snapToGrid w:val="0"/>
        </w:rPr>
      </w:pPr>
      <w:r w:rsidRPr="00D629EF">
        <w:rPr>
          <w:noProof w:val="0"/>
          <w:snapToGrid w:val="0"/>
        </w:rPr>
        <w:t>-- Q</w:t>
      </w:r>
    </w:p>
    <w:p w14:paraId="6CB60459" w14:textId="77777777" w:rsidR="009344BF" w:rsidRPr="0026374B" w:rsidRDefault="009344BF" w:rsidP="00934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29FDA520" w14:textId="77777777" w:rsidR="0080166B" w:rsidRPr="009344BF" w:rsidRDefault="0080166B" w:rsidP="0026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
    <w:p w14:paraId="092AFEEE" w14:textId="77777777" w:rsidR="00B45192" w:rsidRPr="00D629EF" w:rsidRDefault="00B45192" w:rsidP="00B45192">
      <w:pPr>
        <w:pStyle w:val="PL"/>
        <w:spacing w:line="0" w:lineRule="atLeast"/>
        <w:rPr>
          <w:noProof w:val="0"/>
          <w:snapToGrid w:val="0"/>
        </w:rPr>
      </w:pPr>
      <w:proofErr w:type="spellStart"/>
      <w:r w:rsidRPr="00D629EF">
        <w:rPr>
          <w:noProof w:val="0"/>
          <w:snapToGrid w:val="0"/>
        </w:rPr>
        <w:t>QoSFlowLevelQoSParameters</w:t>
      </w:r>
      <w:proofErr w:type="spellEnd"/>
      <w:proofErr w:type="gramStart"/>
      <w:r w:rsidRPr="00D629EF">
        <w:rPr>
          <w:noProof w:val="0"/>
          <w:snapToGrid w:val="0"/>
        </w:rPr>
        <w:tab/>
        <w:t>::</w:t>
      </w:r>
      <w:proofErr w:type="gramEnd"/>
      <w:r w:rsidRPr="00D629EF">
        <w:rPr>
          <w:noProof w:val="0"/>
          <w:snapToGrid w:val="0"/>
        </w:rPr>
        <w:t>= SEQUENCE {</w:t>
      </w:r>
    </w:p>
    <w:p w14:paraId="51829F24" w14:textId="77777777" w:rsidR="00B45192" w:rsidRPr="00D629EF" w:rsidRDefault="00B45192" w:rsidP="00B45192">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-Characteristics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QoS-Characteristics,</w:t>
      </w:r>
    </w:p>
    <w:p w14:paraId="1B200824" w14:textId="77777777" w:rsidR="00B45192" w:rsidRPr="00D629EF" w:rsidRDefault="00B45192" w:rsidP="00B45192">
      <w:pPr>
        <w:pStyle w:val="PL"/>
        <w:spacing w:line="0" w:lineRule="atLeast"/>
        <w:rPr>
          <w:noProof w:val="0"/>
          <w:snapToGrid w:val="0"/>
        </w:rPr>
      </w:pPr>
      <w:r w:rsidRPr="00D629EF">
        <w:rPr>
          <w:noProof w:val="0"/>
          <w:snapToGrid w:val="0"/>
        </w:rPr>
        <w:tab/>
      </w:r>
      <w:proofErr w:type="spellStart"/>
      <w:r w:rsidRPr="00D629EF">
        <w:rPr>
          <w:noProof w:val="0"/>
          <w:snapToGrid w:val="0"/>
        </w:rPr>
        <w:t>nGRANallocationRetentionPriority</w:t>
      </w:r>
      <w:proofErr w:type="spellEnd"/>
      <w:r w:rsidRPr="00D629EF">
        <w:rPr>
          <w:noProof w:val="0"/>
          <w:snapToGrid w:val="0"/>
        </w:rPr>
        <w:tab/>
      </w:r>
      <w:r w:rsidRPr="00D629EF">
        <w:rPr>
          <w:noProof w:val="0"/>
          <w:snapToGrid w:val="0"/>
        </w:rPr>
        <w:tab/>
      </w:r>
      <w:proofErr w:type="spellStart"/>
      <w:r w:rsidRPr="00D629EF">
        <w:rPr>
          <w:noProof w:val="0"/>
          <w:snapToGrid w:val="0"/>
        </w:rPr>
        <w:t>NGRANAllocationAndRetentionPriority</w:t>
      </w:r>
      <w:proofErr w:type="spellEnd"/>
      <w:r w:rsidRPr="00D629EF">
        <w:rPr>
          <w:noProof w:val="0"/>
          <w:snapToGrid w:val="0"/>
        </w:rPr>
        <w:t>,</w:t>
      </w:r>
    </w:p>
    <w:p w14:paraId="36E4FB4F" w14:textId="77777777" w:rsidR="00B45192" w:rsidRPr="00D629EF" w:rsidRDefault="00B45192" w:rsidP="00B45192">
      <w:pPr>
        <w:pStyle w:val="PL"/>
        <w:spacing w:line="0" w:lineRule="atLeast"/>
        <w:rPr>
          <w:noProof w:val="0"/>
          <w:snapToGrid w:val="0"/>
        </w:rPr>
      </w:pPr>
      <w:r w:rsidRPr="00D629EF">
        <w:rPr>
          <w:noProof w:val="0"/>
          <w:snapToGrid w:val="0"/>
        </w:rPr>
        <w:tab/>
      </w:r>
      <w:proofErr w:type="spellStart"/>
      <w:r w:rsidRPr="00D629EF">
        <w:rPr>
          <w:noProof w:val="0"/>
          <w:snapToGrid w:val="0"/>
        </w:rPr>
        <w:t>gBR</w:t>
      </w:r>
      <w:proofErr w:type="spellEnd"/>
      <w:r w:rsidRPr="00D629EF">
        <w:rPr>
          <w:noProof w:val="0"/>
          <w:snapToGrid w:val="0"/>
        </w:rPr>
        <w:t>-QoS-Flow-Information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GBR-</w:t>
      </w:r>
      <w:proofErr w:type="spellStart"/>
      <w:r w:rsidRPr="00D629EF">
        <w:rPr>
          <w:noProof w:val="0"/>
          <w:snapToGrid w:val="0"/>
        </w:rPr>
        <w:t>QoSFlowInformation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989E250" w14:textId="77777777" w:rsidR="00B45192" w:rsidRPr="00D629EF" w:rsidRDefault="00B45192" w:rsidP="00B45192">
      <w:pPr>
        <w:pStyle w:val="PL"/>
        <w:spacing w:line="0" w:lineRule="atLeast"/>
        <w:rPr>
          <w:noProof w:val="0"/>
          <w:snapToGrid w:val="0"/>
        </w:rPr>
      </w:pPr>
      <w:r w:rsidRPr="00D629EF">
        <w:rPr>
          <w:noProof w:val="0"/>
          <w:snapToGrid w:val="0"/>
        </w:rPr>
        <w:tab/>
        <w:t>reflective-QoS-Attribute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{subject-to,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9BBDE06" w14:textId="77777777" w:rsidR="00B45192" w:rsidRPr="00D629EF" w:rsidRDefault="00B45192" w:rsidP="00B45192">
      <w:pPr>
        <w:pStyle w:val="PL"/>
        <w:spacing w:line="0" w:lineRule="atLeast"/>
        <w:rPr>
          <w:noProof w:val="0"/>
          <w:snapToGrid w:val="0"/>
        </w:rPr>
      </w:pPr>
      <w:r w:rsidRPr="00D629EF">
        <w:rPr>
          <w:noProof w:val="0"/>
          <w:snapToGrid w:val="0"/>
        </w:rPr>
        <w:tab/>
        <w:t>additional-QoS-Information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{more-likely,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0741402F" w14:textId="77777777" w:rsidR="00B45192" w:rsidRDefault="00B45192" w:rsidP="00B45192">
      <w:pPr>
        <w:pStyle w:val="PL"/>
        <w:spacing w:line="0" w:lineRule="atLeast"/>
        <w:rPr>
          <w:noProof w:val="0"/>
          <w:snapToGrid w:val="0"/>
        </w:rPr>
      </w:pPr>
      <w:r w:rsidRPr="00D629EF">
        <w:rPr>
          <w:noProof w:val="0"/>
          <w:snapToGrid w:val="0"/>
        </w:rPr>
        <w:lastRenderedPageBreak/>
        <w:tab/>
        <w:t>paging-Policy-Ind</w:t>
      </w:r>
      <w:r>
        <w:rPr>
          <w:noProof w:val="0"/>
          <w:snapToGrid w:val="0"/>
        </w:rPr>
        <w:t>ex</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w:t>
      </w:r>
      <w:proofErr w:type="gramStart"/>
      <w:r w:rsidRPr="00D629EF">
        <w:rPr>
          <w:noProof w:val="0"/>
          <w:snapToGrid w:val="0"/>
        </w:rPr>
        <w:t>1..</w:t>
      </w:r>
      <w:proofErr w:type="gramEnd"/>
      <w:r w:rsidRPr="00D629EF">
        <w:rPr>
          <w:noProof w:val="0"/>
          <w:snapToGrid w:val="0"/>
        </w:rPr>
        <w:t>8,</w:t>
      </w:r>
      <w:r w:rsidRPr="00D629EF">
        <w:rPr>
          <w:noProof w:val="0"/>
          <w:snapToGrid w:val="0"/>
        </w:rPr>
        <w:tab/>
        <w: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D4800CC" w14:textId="77777777" w:rsidR="00B45192" w:rsidRPr="00D629EF" w:rsidRDefault="00B45192" w:rsidP="00B45192">
      <w:pPr>
        <w:pStyle w:val="PL"/>
        <w:spacing w:line="0" w:lineRule="atLeast"/>
        <w:rPr>
          <w:noProof w:val="0"/>
          <w:snapToGrid w:val="0"/>
        </w:rPr>
      </w:pPr>
      <w:r>
        <w:rPr>
          <w:noProof w:val="0"/>
          <w:snapToGrid w:val="0"/>
        </w:rPr>
        <w:t>--</w:t>
      </w:r>
      <w:r w:rsidRPr="00E66D40">
        <w:rPr>
          <w:lang w:eastAsia="ja-JP"/>
        </w:rPr>
        <w:t xml:space="preserve"> </w:t>
      </w:r>
      <w:r w:rsidRPr="00AA5DA2">
        <w:rPr>
          <w:lang w:eastAsia="ja-JP"/>
        </w:rPr>
        <w:t>Th</w:t>
      </w:r>
      <w:r>
        <w:rPr>
          <w:lang w:eastAsia="ja-JP"/>
        </w:rPr>
        <w:t>e paging-Policy-Index</w:t>
      </w:r>
      <w:r w:rsidRPr="00AA5DA2">
        <w:rPr>
          <w:lang w:eastAsia="ja-JP"/>
        </w:rPr>
        <w:t xml:space="preserve"> IE </w:t>
      </w:r>
      <w:r>
        <w:rPr>
          <w:lang w:eastAsia="ja-JP"/>
        </w:rPr>
        <w:t>is not used in this version of the specification</w:t>
      </w:r>
      <w:r w:rsidRPr="00AA5DA2">
        <w:rPr>
          <w:lang w:eastAsia="ja-JP"/>
        </w:rPr>
        <w:t>.</w:t>
      </w:r>
    </w:p>
    <w:p w14:paraId="7E537503" w14:textId="77777777" w:rsidR="00B45192" w:rsidRPr="00D629EF" w:rsidRDefault="00B45192" w:rsidP="00B45192">
      <w:pPr>
        <w:pStyle w:val="PL"/>
        <w:spacing w:line="0" w:lineRule="atLeast"/>
        <w:rPr>
          <w:noProof w:val="0"/>
          <w:snapToGrid w:val="0"/>
        </w:rPr>
      </w:pPr>
      <w:r w:rsidRPr="00D629EF">
        <w:rPr>
          <w:noProof w:val="0"/>
          <w:snapToGrid w:val="0"/>
        </w:rPr>
        <w:tab/>
        <w:t>reflective-QoS-Indicator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ENUMERATED {enabled,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2BCEB4D" w14:textId="77777777" w:rsidR="00B45192" w:rsidRPr="00D629EF" w:rsidRDefault="00B45192" w:rsidP="00B45192">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gramEnd"/>
      <w:r w:rsidRPr="00D629EF">
        <w:rPr>
          <w:noProof w:val="0"/>
          <w:snapToGrid w:val="0"/>
        </w:rPr>
        <w:t xml:space="preserve"> </w:t>
      </w:r>
      <w:proofErr w:type="spellStart"/>
      <w:r w:rsidRPr="00D629EF">
        <w:rPr>
          <w:noProof w:val="0"/>
          <w:snapToGrid w:val="0"/>
        </w:rPr>
        <w:t>QoSFlowLevelQoSParameters-ExtIEs</w:t>
      </w:r>
      <w:proofErr w:type="spellEnd"/>
      <w:r w:rsidRPr="00D629EF">
        <w:rPr>
          <w:noProof w:val="0"/>
          <w:snapToGrid w:val="0"/>
        </w:rPr>
        <w:t xml:space="preserve"> } }</w:t>
      </w:r>
      <w:r w:rsidRPr="00D629EF">
        <w:rPr>
          <w:noProof w:val="0"/>
          <w:snapToGrid w:val="0"/>
        </w:rPr>
        <w:tab/>
        <w:t>OPTIONAL</w:t>
      </w:r>
    </w:p>
    <w:p w14:paraId="049BC284" w14:textId="77777777" w:rsidR="00B45192" w:rsidRPr="00D629EF" w:rsidRDefault="00B45192" w:rsidP="00B45192">
      <w:pPr>
        <w:pStyle w:val="PL"/>
        <w:spacing w:line="0" w:lineRule="atLeast"/>
        <w:rPr>
          <w:noProof w:val="0"/>
          <w:snapToGrid w:val="0"/>
        </w:rPr>
      </w:pPr>
      <w:r w:rsidRPr="00D629EF">
        <w:rPr>
          <w:noProof w:val="0"/>
          <w:snapToGrid w:val="0"/>
        </w:rPr>
        <w:t>}</w:t>
      </w:r>
    </w:p>
    <w:p w14:paraId="6681F7C0" w14:textId="77777777" w:rsidR="00B45192" w:rsidRPr="00D629EF" w:rsidRDefault="00B45192" w:rsidP="00B45192">
      <w:pPr>
        <w:pStyle w:val="PL"/>
        <w:spacing w:line="0" w:lineRule="atLeast"/>
        <w:rPr>
          <w:noProof w:val="0"/>
          <w:snapToGrid w:val="0"/>
        </w:rPr>
      </w:pPr>
    </w:p>
    <w:p w14:paraId="230A6AA0" w14:textId="77777777" w:rsidR="00B45192" w:rsidRPr="00D629EF" w:rsidRDefault="00B45192" w:rsidP="00B45192">
      <w:pPr>
        <w:pStyle w:val="PL"/>
        <w:spacing w:line="0" w:lineRule="atLeast"/>
        <w:rPr>
          <w:noProof w:val="0"/>
          <w:snapToGrid w:val="0"/>
        </w:rPr>
      </w:pPr>
      <w:proofErr w:type="spellStart"/>
      <w:r w:rsidRPr="00D629EF">
        <w:rPr>
          <w:noProof w:val="0"/>
          <w:snapToGrid w:val="0"/>
        </w:rPr>
        <w:t>QoSFlowLevelQoSParameters-ExtIEs</w:t>
      </w:r>
      <w:proofErr w:type="spellEnd"/>
      <w:r w:rsidRPr="00D629EF">
        <w:rPr>
          <w:noProof w:val="0"/>
          <w:snapToGrid w:val="0"/>
        </w:rPr>
        <w:t xml:space="preserve"> </w:t>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xml:space="preserve"> {</w:t>
      </w:r>
    </w:p>
    <w:p w14:paraId="61A948DA" w14:textId="77777777" w:rsidR="00B45192" w:rsidRDefault="00B45192" w:rsidP="00B45192">
      <w:pPr>
        <w:pStyle w:val="PL"/>
        <w:rPr>
          <w:snapToGrid w:val="0"/>
        </w:rPr>
      </w:pPr>
      <w:r w:rsidRPr="00D629EF">
        <w:rPr>
          <w:noProof w:val="0"/>
          <w:snapToGrid w:val="0"/>
        </w:rPr>
        <w:tab/>
      </w:r>
      <w:r w:rsidRPr="00497168">
        <w:rPr>
          <w:snapToGrid w:val="0"/>
        </w:rPr>
        <w:t>{ID id-Qo</w:t>
      </w:r>
      <w:r>
        <w:rPr>
          <w:snapToGrid w:val="0"/>
        </w:rPr>
        <w:t>S</w:t>
      </w:r>
      <w:r w:rsidRPr="00497168">
        <w:rPr>
          <w:snapToGrid w:val="0"/>
        </w:rPr>
        <w:t>MonitoringRequest</w:t>
      </w:r>
      <w:r w:rsidRPr="00497168">
        <w:rPr>
          <w:snapToGrid w:val="0"/>
        </w:rPr>
        <w:tab/>
      </w:r>
      <w:r>
        <w:rPr>
          <w:snapToGrid w:val="0"/>
        </w:rPr>
        <w:tab/>
      </w:r>
      <w:r>
        <w:rPr>
          <w:snapToGrid w:val="0"/>
        </w:rPr>
        <w:tab/>
      </w:r>
      <w:r>
        <w:rPr>
          <w:snapToGrid w:val="0"/>
        </w:rPr>
        <w:tab/>
      </w:r>
      <w:r w:rsidRPr="00497168">
        <w:rPr>
          <w:snapToGrid w:val="0"/>
        </w:rPr>
        <w:t>CRITICALITY ignore</w:t>
      </w:r>
      <w:r w:rsidRPr="00497168">
        <w:rPr>
          <w:snapToGrid w:val="0"/>
        </w:rPr>
        <w:tab/>
        <w:t>EXTENSION QosMonitoringRequest</w:t>
      </w:r>
      <w:r w:rsidRPr="00497168">
        <w:rPr>
          <w:snapToGrid w:val="0"/>
        </w:rPr>
        <w:tab/>
      </w:r>
      <w:r>
        <w:rPr>
          <w:snapToGrid w:val="0"/>
        </w:rPr>
        <w:tab/>
      </w:r>
      <w:r>
        <w:rPr>
          <w:snapToGrid w:val="0"/>
        </w:rPr>
        <w:tab/>
      </w:r>
      <w:r>
        <w:rPr>
          <w:snapToGrid w:val="0"/>
        </w:rPr>
        <w:tab/>
      </w:r>
      <w:r>
        <w:rPr>
          <w:snapToGrid w:val="0"/>
        </w:rPr>
        <w:tab/>
      </w:r>
      <w:r w:rsidRPr="00497168">
        <w:rPr>
          <w:snapToGrid w:val="0"/>
        </w:rPr>
        <w:t>PRESENCE optional}</w:t>
      </w:r>
      <w:r>
        <w:rPr>
          <w:snapToGrid w:val="0"/>
        </w:rPr>
        <w:t>|</w:t>
      </w:r>
    </w:p>
    <w:p w14:paraId="365CAD09" w14:textId="77777777" w:rsidR="00B45192" w:rsidRDefault="00B45192" w:rsidP="00B45192">
      <w:pPr>
        <w:pStyle w:val="PL"/>
        <w:rPr>
          <w:rFonts w:cs="Courier New"/>
          <w:snapToGrid w:val="0"/>
        </w:rPr>
      </w:pPr>
      <w:r>
        <w:rPr>
          <w:snapToGrid w:val="0"/>
        </w:rPr>
        <w:tab/>
        <w:t>{ID id-MCG-OfferedGBRQoSFlowInfo</w:t>
      </w:r>
      <w:r>
        <w:rPr>
          <w:snapToGrid w:val="0"/>
        </w:rPr>
        <w:tab/>
      </w:r>
      <w:r>
        <w:rPr>
          <w:snapToGrid w:val="0"/>
        </w:rPr>
        <w:tab/>
        <w:t>CRITICALITY ignore</w:t>
      </w:r>
      <w:r>
        <w:rPr>
          <w:snapToGrid w:val="0"/>
        </w:rPr>
        <w:tab/>
        <w:t xml:space="preserve">EXTENSION </w:t>
      </w:r>
      <w:r w:rsidRPr="00D629EF">
        <w:rPr>
          <w:noProof w:val="0"/>
          <w:snapToGrid w:val="0"/>
        </w:rPr>
        <w:t>GBR-</w:t>
      </w:r>
      <w:proofErr w:type="spellStart"/>
      <w:r w:rsidRPr="00D629EF">
        <w:rPr>
          <w:noProof w:val="0"/>
          <w:snapToGrid w:val="0"/>
        </w:rPr>
        <w:t>QoSFlowInformation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r>
        <w:rPr>
          <w:rFonts w:cs="Courier New"/>
          <w:snapToGrid w:val="0"/>
        </w:rPr>
        <w:t>|</w:t>
      </w:r>
    </w:p>
    <w:p w14:paraId="1C6703F2" w14:textId="77777777" w:rsidR="00B45192" w:rsidRDefault="00B45192" w:rsidP="00B45192">
      <w:pPr>
        <w:pStyle w:val="PL"/>
        <w:rPr>
          <w:snapToGrid w:val="0"/>
        </w:rPr>
      </w:pPr>
      <w:r w:rsidRPr="0036504A">
        <w:rPr>
          <w:rFonts w:cs="Courier New"/>
          <w:snapToGrid w:val="0"/>
        </w:rPr>
        <w:tab/>
        <w:t>{ID id-QosMonitoring</w:t>
      </w:r>
      <w:r>
        <w:rPr>
          <w:rFonts w:cs="Courier New"/>
          <w:snapToGrid w:val="0"/>
        </w:rPr>
        <w:t>ReportingFrequency</w:t>
      </w:r>
      <w:r w:rsidRPr="0036504A">
        <w:rPr>
          <w:rFonts w:cs="Courier New"/>
          <w:snapToGrid w:val="0"/>
        </w:rPr>
        <w:tab/>
        <w:t>CRITICALITY ignore</w:t>
      </w:r>
      <w:r w:rsidRPr="0036504A">
        <w:rPr>
          <w:rFonts w:cs="Courier New"/>
          <w:snapToGrid w:val="0"/>
        </w:rPr>
        <w:tab/>
        <w:t>EXTENSION QosMonitoring</w:t>
      </w:r>
      <w:r>
        <w:rPr>
          <w:rFonts w:cs="Courier New"/>
          <w:snapToGrid w:val="0"/>
        </w:rPr>
        <w:t>ReportingFrequency</w:t>
      </w:r>
      <w:r w:rsidRPr="0036504A">
        <w:rPr>
          <w:rFonts w:cs="Courier New"/>
          <w:snapToGrid w:val="0"/>
        </w:rPr>
        <w:tab/>
        <w:t>PRESENCE optional}</w:t>
      </w:r>
      <w:r>
        <w:rPr>
          <w:snapToGrid w:val="0"/>
        </w:rPr>
        <w:t>|</w:t>
      </w:r>
    </w:p>
    <w:p w14:paraId="370F0DF1" w14:textId="77777777" w:rsidR="00B45192" w:rsidRPr="00641E72" w:rsidRDefault="00B45192" w:rsidP="00B45192">
      <w:pPr>
        <w:pStyle w:val="PL"/>
        <w:rPr>
          <w:lang w:eastAsia="ja-JP"/>
        </w:rPr>
      </w:pPr>
      <w:r>
        <w:rPr>
          <w:snapToGrid w:val="0"/>
        </w:rPr>
        <w:tab/>
        <w:t>{ID id-QoSMonitoring</w:t>
      </w:r>
      <w:r>
        <w:rPr>
          <w:rFonts w:hint="eastAsia"/>
          <w:snapToGrid w:val="0"/>
        </w:rPr>
        <w:t>Disabled</w:t>
      </w:r>
      <w:r>
        <w:rPr>
          <w:snapToGrid w:val="0"/>
        </w:rPr>
        <w:tab/>
      </w:r>
      <w:r>
        <w:rPr>
          <w:snapToGrid w:val="0"/>
        </w:rPr>
        <w:tab/>
      </w:r>
      <w:r>
        <w:rPr>
          <w:snapToGrid w:val="0"/>
        </w:rPr>
        <w:tab/>
        <w:t>CRITICALITY ignore</w:t>
      </w:r>
      <w:r>
        <w:rPr>
          <w:snapToGrid w:val="0"/>
        </w:rPr>
        <w:tab/>
        <w:t>EXTENSION QosMonitoring</w:t>
      </w:r>
      <w:r>
        <w:rPr>
          <w:rFonts w:hint="eastAsia"/>
          <w:snapToGrid w:val="0"/>
        </w:rPr>
        <w:t>Disabled</w:t>
      </w:r>
      <w:r>
        <w:rPr>
          <w:snapToGrid w:val="0"/>
        </w:rPr>
        <w:tab/>
      </w:r>
      <w:r>
        <w:rPr>
          <w:snapToGrid w:val="0"/>
        </w:rPr>
        <w:tab/>
      </w:r>
      <w:r>
        <w:rPr>
          <w:snapToGrid w:val="0"/>
        </w:rPr>
        <w:tab/>
      </w:r>
      <w:r>
        <w:rPr>
          <w:snapToGrid w:val="0"/>
        </w:rPr>
        <w:tab/>
      </w:r>
      <w:r>
        <w:rPr>
          <w:snapToGrid w:val="0"/>
        </w:rPr>
        <w:tab/>
        <w:t>PRESENCE optional}|</w:t>
      </w:r>
    </w:p>
    <w:p w14:paraId="5796A4C6" w14:textId="77777777" w:rsidR="00B45192" w:rsidRDefault="00B45192" w:rsidP="00B45192">
      <w:pPr>
        <w:pStyle w:val="PL"/>
        <w:rPr>
          <w:snapToGrid w:val="0"/>
        </w:rPr>
      </w:pPr>
      <w:r>
        <w:rPr>
          <w:rFonts w:cs="Courier New"/>
          <w:noProof w:val="0"/>
          <w:snapToGrid w:val="0"/>
        </w:rPr>
        <w:tab/>
      </w:r>
      <w:r w:rsidRPr="009B06A7">
        <w:rPr>
          <w:rFonts w:cs="Courier New"/>
          <w:noProof w:val="0"/>
          <w:snapToGrid w:val="0"/>
        </w:rPr>
        <w:t>{ID id-</w:t>
      </w:r>
      <w:proofErr w:type="spellStart"/>
      <w:r>
        <w:rPr>
          <w:rFonts w:cs="Courier New"/>
          <w:noProof w:val="0"/>
          <w:snapToGrid w:val="0"/>
        </w:rPr>
        <w:t>DataForwardingSourceIP</w:t>
      </w:r>
      <w:r w:rsidRPr="009B06A7">
        <w:rPr>
          <w:rFonts w:cs="Courier New"/>
          <w:noProof w:val="0"/>
          <w:snapToGrid w:val="0"/>
        </w:rPr>
        <w:t>Address</w:t>
      </w:r>
      <w:proofErr w:type="spellEnd"/>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9B06A7">
        <w:rPr>
          <w:rFonts w:cs="Courier New"/>
          <w:noProof w:val="0"/>
          <w:snapToGrid w:val="0"/>
        </w:rPr>
        <w:t>PRESENCE optional</w:t>
      </w:r>
      <w:r w:rsidRPr="00475276">
        <w:rPr>
          <w:noProof w:val="0"/>
          <w:snapToGrid w:val="0"/>
        </w:rPr>
        <w:t>}</w:t>
      </w:r>
      <w:r>
        <w:rPr>
          <w:snapToGrid w:val="0"/>
        </w:rPr>
        <w:t>|</w:t>
      </w:r>
    </w:p>
    <w:p w14:paraId="493C320C" w14:textId="2558C257" w:rsidR="00B45192" w:rsidRDefault="00B45192" w:rsidP="00B45192">
      <w:pPr>
        <w:pStyle w:val="PL"/>
        <w:rPr>
          <w:snapToGrid w:val="0"/>
        </w:rPr>
      </w:pPr>
      <w:r>
        <w:rPr>
          <w:snapToGrid w:val="0"/>
        </w:rPr>
        <w:tab/>
        <w:t>{ID id-PDUSetQoS</w:t>
      </w:r>
      <w:r w:rsidRPr="00836DD7">
        <w:rPr>
          <w:rFonts w:eastAsia="等线"/>
          <w:lang w:eastAsia="en-US"/>
        </w:rPr>
        <w:t>Parameters</w:t>
      </w:r>
      <w:r>
        <w:rPr>
          <w:snapToGrid w:val="0"/>
        </w:rPr>
        <w:tab/>
      </w:r>
      <w:r>
        <w:rPr>
          <w:snapToGrid w:val="0"/>
        </w:rPr>
        <w:tab/>
      </w:r>
      <w:r>
        <w:rPr>
          <w:snapToGrid w:val="0"/>
        </w:rPr>
        <w:tab/>
      </w:r>
      <w:r>
        <w:rPr>
          <w:snapToGrid w:val="0"/>
        </w:rPr>
        <w:tab/>
      </w:r>
      <w:r>
        <w:rPr>
          <w:rFonts w:cs="Courier New"/>
          <w:snapToGrid w:val="0"/>
        </w:rPr>
        <w:t>CRITICALITY ignore</w:t>
      </w:r>
      <w:r>
        <w:rPr>
          <w:rFonts w:cs="Courier New"/>
          <w:snapToGrid w:val="0"/>
        </w:rPr>
        <w:tab/>
        <w:t xml:space="preserve">EXTENSION </w:t>
      </w:r>
      <w:r>
        <w:rPr>
          <w:snapToGrid w:val="0"/>
        </w:rPr>
        <w:t>PDUSetQoS</w:t>
      </w:r>
      <w:r w:rsidRPr="00836DD7">
        <w:rPr>
          <w:rFonts w:eastAsia="等线"/>
          <w:lang w:eastAsia="en-US"/>
        </w:rPr>
        <w:t>Parameters</w:t>
      </w:r>
      <w:r w:rsidRPr="00836DD7">
        <w:t xml:space="preserve">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ins w:id="76" w:author="Huawei" w:date="2025-01-11T15:37:00Z">
        <w:r>
          <w:rPr>
            <w:snapToGrid w:val="0"/>
          </w:rPr>
          <w:t>|</w:t>
        </w:r>
      </w:ins>
      <w:del w:id="77" w:author="Huawei" w:date="2025-01-11T15:37:00Z">
        <w:r w:rsidRPr="00497168" w:rsidDel="00B45192">
          <w:rPr>
            <w:snapToGrid w:val="0"/>
          </w:rPr>
          <w:delText>,</w:delText>
        </w:r>
      </w:del>
    </w:p>
    <w:p w14:paraId="217648CB" w14:textId="0D66245E" w:rsidR="003A3F61" w:rsidRPr="0026374B" w:rsidRDefault="003A3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6144"/>
          <w:tab w:val="left" w:pos="6528"/>
          <w:tab w:val="left" w:pos="6912"/>
          <w:tab w:val="left" w:pos="7296"/>
          <w:tab w:val="left" w:pos="7680"/>
          <w:tab w:val="left" w:pos="8064"/>
          <w:tab w:val="left" w:pos="8448"/>
          <w:tab w:val="left" w:pos="8832"/>
          <w:tab w:val="left" w:pos="9216"/>
        </w:tabs>
        <w:spacing w:after="0"/>
        <w:rPr>
          <w:ins w:id="78" w:author="Huawei" w:date="2025-01-11T14:53:00Z"/>
          <w:rFonts w:ascii="Courier New" w:eastAsia="Times New Roman" w:hAnsi="Courier New"/>
          <w:noProof/>
          <w:sz w:val="16"/>
          <w:lang w:eastAsia="ko-KR"/>
        </w:rPr>
        <w:pPrChange w:id="79" w:author="Huawei" w:date="2025-01-11T15: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 w:author="Huawei" w:date="2025-01-11T14:53:00Z">
        <w:r w:rsidRPr="0026374B">
          <w:rPr>
            <w:rFonts w:ascii="Courier New" w:eastAsia="Times New Roman" w:hAnsi="Courier New"/>
            <w:noProof/>
            <w:sz w:val="16"/>
            <w:lang w:eastAsia="ko-KR"/>
          </w:rPr>
          <w:tab/>
          <w:t>{ ID id-</w:t>
        </w:r>
        <w:r>
          <w:rPr>
            <w:rFonts w:ascii="Courier New" w:eastAsia="Times New Roman" w:hAnsi="Courier New"/>
            <w:noProof/>
            <w:sz w:val="16"/>
            <w:lang w:eastAsia="ko-KR"/>
          </w:rPr>
          <w:t>MultiModalServiceID</w:t>
        </w:r>
        <w:r w:rsidR="00B45192">
          <w:rPr>
            <w:rFonts w:ascii="Courier New" w:eastAsia="Times New Roman" w:hAnsi="Courier New"/>
            <w:noProof/>
            <w:sz w:val="16"/>
            <w:lang w:eastAsia="ko-KR"/>
          </w:rPr>
          <w:tab/>
        </w:r>
        <w:r w:rsidR="00B45192">
          <w:rPr>
            <w:rFonts w:ascii="Courier New" w:eastAsia="Times New Roman" w:hAnsi="Courier New"/>
            <w:noProof/>
            <w:sz w:val="16"/>
            <w:lang w:eastAsia="ko-KR"/>
          </w:rPr>
          <w:tab/>
        </w:r>
        <w:r w:rsidR="00B45192">
          <w:rPr>
            <w:rFonts w:ascii="Courier New" w:eastAsia="Times New Roman" w:hAnsi="Courier New"/>
            <w:noProof/>
            <w:sz w:val="16"/>
            <w:lang w:eastAsia="ko-KR"/>
          </w:rPr>
          <w:tab/>
        </w:r>
        <w:r w:rsidR="00B45192">
          <w:rPr>
            <w:rFonts w:ascii="Courier New" w:eastAsia="Times New Roman" w:hAnsi="Courier New"/>
            <w:noProof/>
            <w:sz w:val="16"/>
            <w:lang w:eastAsia="ko-KR"/>
          </w:rPr>
          <w:tab/>
          <w:t>CRITICALITY</w:t>
        </w:r>
      </w:ins>
      <w:ins w:id="81" w:author="Huawei" w:date="2025-01-11T15:37:00Z">
        <w:r w:rsidR="00B45192">
          <w:rPr>
            <w:rFonts w:ascii="Courier New" w:eastAsia="Times New Roman" w:hAnsi="Courier New"/>
            <w:noProof/>
            <w:sz w:val="16"/>
            <w:lang w:eastAsia="ko-KR"/>
          </w:rPr>
          <w:t xml:space="preserve"> </w:t>
        </w:r>
      </w:ins>
      <w:ins w:id="82" w:author="Huawei" w:date="2025-01-11T14:53:00Z">
        <w:r w:rsidRPr="0026374B">
          <w:rPr>
            <w:rFonts w:ascii="Courier New" w:eastAsia="Times New Roman" w:hAnsi="Courier New"/>
            <w:noProof/>
            <w:sz w:val="16"/>
            <w:lang w:eastAsia="ko-KR"/>
          </w:rPr>
          <w:t>ignore</w:t>
        </w:r>
        <w:r w:rsidRPr="0026374B">
          <w:rPr>
            <w:rFonts w:ascii="Courier New" w:eastAsia="Times New Roman" w:hAnsi="Courier New"/>
            <w:noProof/>
            <w:sz w:val="16"/>
            <w:lang w:eastAsia="ko-KR"/>
          </w:rPr>
          <w:tab/>
          <w:t xml:space="preserve">EXTENSION </w:t>
        </w:r>
        <w:r>
          <w:rPr>
            <w:rFonts w:ascii="Courier New" w:eastAsia="Times New Roman" w:hAnsi="Courier New"/>
            <w:noProof/>
            <w:sz w:val="16"/>
            <w:lang w:eastAsia="ko-KR"/>
          </w:rPr>
          <w:t>MultiModalServiceID</w:t>
        </w:r>
        <w:r w:rsidRPr="0026374B">
          <w:rPr>
            <w:rFonts w:ascii="Courier New" w:eastAsia="Times New Roman" w:hAnsi="Courier New"/>
            <w:noProof/>
            <w:sz w:val="16"/>
            <w:lang w:eastAsia="ko-KR"/>
          </w:rPr>
          <w:tab/>
        </w:r>
      </w:ins>
      <w:ins w:id="83" w:author="Huawei" w:date="2025-01-11T15:37:00Z">
        <w:r w:rsidR="00B45192">
          <w:rPr>
            <w:rFonts w:ascii="Courier New" w:eastAsia="Times New Roman" w:hAnsi="Courier New"/>
            <w:noProof/>
            <w:sz w:val="16"/>
            <w:lang w:eastAsia="ko-KR"/>
          </w:rPr>
          <w:tab/>
        </w:r>
        <w:r w:rsidR="00B45192">
          <w:rPr>
            <w:rFonts w:ascii="Courier New" w:eastAsia="Times New Roman" w:hAnsi="Courier New"/>
            <w:noProof/>
            <w:sz w:val="16"/>
            <w:lang w:eastAsia="ko-KR"/>
          </w:rPr>
          <w:tab/>
        </w:r>
        <w:r w:rsidR="00B45192">
          <w:rPr>
            <w:rFonts w:ascii="Courier New" w:eastAsia="Times New Roman" w:hAnsi="Courier New"/>
            <w:noProof/>
            <w:sz w:val="16"/>
            <w:lang w:eastAsia="ko-KR"/>
          </w:rPr>
          <w:tab/>
        </w:r>
      </w:ins>
      <w:ins w:id="84" w:author="Huawei" w:date="2025-01-11T14:53:00Z">
        <w:r w:rsidRPr="0026374B">
          <w:rPr>
            <w:rFonts w:ascii="Courier New" w:eastAsia="Times New Roman" w:hAnsi="Courier New"/>
            <w:noProof/>
            <w:sz w:val="16"/>
            <w:lang w:eastAsia="ko-KR"/>
          </w:rPr>
          <w:tab/>
          <w:t>PRESENCE optional},</w:t>
        </w:r>
      </w:ins>
    </w:p>
    <w:p w14:paraId="767143FF" w14:textId="77777777" w:rsidR="0026374B" w:rsidRPr="0026374B" w:rsidRDefault="0026374B" w:rsidP="0026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6374B">
        <w:rPr>
          <w:rFonts w:ascii="Courier New" w:eastAsia="Times New Roman" w:hAnsi="Courier New"/>
          <w:noProof/>
          <w:sz w:val="16"/>
          <w:lang w:eastAsia="ko-KR"/>
        </w:rPr>
        <w:tab/>
        <w:t>...</w:t>
      </w:r>
    </w:p>
    <w:p w14:paraId="724A8299" w14:textId="77777777" w:rsidR="0026374B" w:rsidRDefault="0026374B" w:rsidP="0026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Huawei" w:date="2025-01-11T14:53:00Z"/>
          <w:rFonts w:ascii="Courier New" w:eastAsia="Times New Roman" w:hAnsi="Courier New"/>
          <w:noProof/>
          <w:sz w:val="16"/>
          <w:lang w:eastAsia="ko-KR"/>
        </w:rPr>
      </w:pPr>
      <w:r w:rsidRPr="0026374B">
        <w:rPr>
          <w:rFonts w:ascii="Courier New" w:eastAsia="Times New Roman" w:hAnsi="Courier New"/>
          <w:noProof/>
          <w:sz w:val="16"/>
          <w:lang w:eastAsia="ko-KR"/>
        </w:rPr>
        <w:t>}</w:t>
      </w:r>
    </w:p>
    <w:p w14:paraId="57443857" w14:textId="77777777" w:rsidR="00851260" w:rsidRDefault="00851260" w:rsidP="00263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 w:date="2025-01-11T14:53:00Z"/>
          <w:rFonts w:ascii="Courier New" w:eastAsia="Times New Roman" w:hAnsi="Courier New"/>
          <w:noProof/>
          <w:sz w:val="16"/>
          <w:lang w:eastAsia="ko-KR"/>
        </w:rPr>
      </w:pPr>
    </w:p>
    <w:p w14:paraId="0FCE4E45" w14:textId="77777777" w:rsidR="004148A6" w:rsidRDefault="004148A6" w:rsidP="000744EC">
      <w:pPr>
        <w:rPr>
          <w:color w:val="FF0000"/>
          <w:lang w:val="en-US"/>
        </w:rPr>
      </w:pPr>
    </w:p>
    <w:p w14:paraId="5395559E" w14:textId="77777777" w:rsidR="00B9398E" w:rsidRDefault="00B9398E" w:rsidP="00B939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EEB214D" w14:textId="77777777" w:rsidR="00874B7A" w:rsidRPr="00D629EF" w:rsidRDefault="00874B7A" w:rsidP="00874B7A">
      <w:pPr>
        <w:pStyle w:val="3"/>
      </w:pPr>
      <w:bookmarkStart w:id="87" w:name="_Toc20955686"/>
      <w:bookmarkStart w:id="88" w:name="_Toc29461129"/>
      <w:bookmarkStart w:id="89" w:name="_Toc29505861"/>
      <w:bookmarkStart w:id="90" w:name="_Toc36556386"/>
      <w:bookmarkStart w:id="91" w:name="_Toc45881873"/>
      <w:bookmarkStart w:id="92" w:name="_Toc51852514"/>
      <w:bookmarkStart w:id="93" w:name="_Toc56620465"/>
      <w:bookmarkStart w:id="94" w:name="_Toc64448107"/>
      <w:bookmarkStart w:id="95" w:name="_Toc74152883"/>
      <w:bookmarkStart w:id="96" w:name="_Toc88656309"/>
      <w:bookmarkStart w:id="97" w:name="_Toc88657368"/>
      <w:bookmarkStart w:id="98" w:name="_Toc105657474"/>
      <w:bookmarkStart w:id="99" w:name="_Toc106108855"/>
      <w:bookmarkStart w:id="100" w:name="_Toc112687958"/>
      <w:bookmarkStart w:id="101" w:name="_Toc184820025"/>
      <w:r w:rsidRPr="00D629EF">
        <w:t>9.4.7</w:t>
      </w:r>
      <w:r w:rsidRPr="00D629EF">
        <w:tab/>
        <w:t>Constant 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D69684E" w14:textId="77777777" w:rsidR="00874B7A" w:rsidRPr="00D629EF" w:rsidRDefault="00874B7A" w:rsidP="00874B7A">
      <w:pPr>
        <w:pStyle w:val="PL"/>
        <w:spacing w:line="0" w:lineRule="atLeast"/>
        <w:rPr>
          <w:noProof w:val="0"/>
          <w:snapToGrid w:val="0"/>
        </w:rPr>
      </w:pPr>
      <w:r w:rsidRPr="00D629EF">
        <w:t>-- ASN1START</w:t>
      </w:r>
    </w:p>
    <w:p w14:paraId="5FD35060" w14:textId="77777777" w:rsidR="00874B7A" w:rsidRPr="00D629EF" w:rsidRDefault="00874B7A" w:rsidP="00874B7A">
      <w:pPr>
        <w:pStyle w:val="PL"/>
        <w:spacing w:line="0" w:lineRule="atLeast"/>
        <w:rPr>
          <w:noProof w:val="0"/>
          <w:snapToGrid w:val="0"/>
        </w:rPr>
      </w:pPr>
      <w:r w:rsidRPr="00D629EF">
        <w:rPr>
          <w:noProof w:val="0"/>
          <w:snapToGrid w:val="0"/>
        </w:rPr>
        <w:t>-- **************************************************************</w:t>
      </w:r>
    </w:p>
    <w:p w14:paraId="48BF5D20" w14:textId="77777777" w:rsidR="00874B7A" w:rsidRPr="00D629EF" w:rsidRDefault="00874B7A" w:rsidP="00874B7A">
      <w:pPr>
        <w:pStyle w:val="PL"/>
        <w:spacing w:line="0" w:lineRule="atLeast"/>
        <w:rPr>
          <w:noProof w:val="0"/>
          <w:snapToGrid w:val="0"/>
        </w:rPr>
      </w:pPr>
      <w:r w:rsidRPr="00D629EF">
        <w:rPr>
          <w:noProof w:val="0"/>
          <w:snapToGrid w:val="0"/>
        </w:rPr>
        <w:t>--</w:t>
      </w:r>
    </w:p>
    <w:p w14:paraId="70645DD4" w14:textId="77777777" w:rsidR="00874B7A" w:rsidRPr="00D629EF" w:rsidRDefault="00874B7A" w:rsidP="00874B7A">
      <w:pPr>
        <w:pStyle w:val="PL"/>
        <w:spacing w:line="0" w:lineRule="atLeast"/>
        <w:outlineLvl w:val="3"/>
        <w:rPr>
          <w:noProof w:val="0"/>
          <w:snapToGrid w:val="0"/>
        </w:rPr>
      </w:pPr>
      <w:r w:rsidRPr="00D629EF">
        <w:rPr>
          <w:noProof w:val="0"/>
          <w:snapToGrid w:val="0"/>
        </w:rPr>
        <w:t>-- Constant definitions</w:t>
      </w:r>
    </w:p>
    <w:p w14:paraId="5570799D" w14:textId="77777777" w:rsidR="00874B7A" w:rsidRPr="00D629EF" w:rsidRDefault="00874B7A" w:rsidP="00874B7A">
      <w:pPr>
        <w:pStyle w:val="PL"/>
        <w:spacing w:line="0" w:lineRule="atLeast"/>
        <w:rPr>
          <w:noProof w:val="0"/>
          <w:snapToGrid w:val="0"/>
        </w:rPr>
      </w:pPr>
      <w:r w:rsidRPr="00D629EF">
        <w:rPr>
          <w:noProof w:val="0"/>
          <w:snapToGrid w:val="0"/>
        </w:rPr>
        <w:t>--</w:t>
      </w:r>
    </w:p>
    <w:p w14:paraId="56F64F94" w14:textId="77777777" w:rsidR="00874B7A" w:rsidRPr="00D629EF" w:rsidRDefault="00874B7A" w:rsidP="00874B7A">
      <w:pPr>
        <w:pStyle w:val="PL"/>
        <w:spacing w:line="0" w:lineRule="atLeast"/>
        <w:rPr>
          <w:noProof w:val="0"/>
          <w:snapToGrid w:val="0"/>
        </w:rPr>
      </w:pPr>
      <w:r w:rsidRPr="00D629EF">
        <w:rPr>
          <w:noProof w:val="0"/>
          <w:snapToGrid w:val="0"/>
        </w:rPr>
        <w:t>-- **************************************************************</w:t>
      </w:r>
    </w:p>
    <w:p w14:paraId="4257CEE9" w14:textId="77777777" w:rsidR="00874B7A" w:rsidRPr="00D629EF" w:rsidRDefault="00874B7A" w:rsidP="00874B7A">
      <w:pPr>
        <w:pStyle w:val="PL"/>
        <w:spacing w:line="0" w:lineRule="atLeast"/>
        <w:rPr>
          <w:noProof w:val="0"/>
          <w:snapToGrid w:val="0"/>
        </w:rPr>
      </w:pPr>
    </w:p>
    <w:p w14:paraId="3DA99AEF" w14:textId="77777777" w:rsidR="00874B7A" w:rsidRPr="00D629EF" w:rsidRDefault="00874B7A" w:rsidP="00874B7A">
      <w:pPr>
        <w:pStyle w:val="PL"/>
        <w:spacing w:line="0" w:lineRule="atLeast"/>
        <w:rPr>
          <w:noProof w:val="0"/>
          <w:snapToGrid w:val="0"/>
        </w:rPr>
      </w:pPr>
    </w:p>
    <w:p w14:paraId="2EA997F2" w14:textId="77777777" w:rsidR="00874B7A" w:rsidRPr="00D629EF" w:rsidRDefault="00874B7A" w:rsidP="00874B7A">
      <w:pPr>
        <w:pStyle w:val="PL"/>
        <w:spacing w:line="0" w:lineRule="atLeast"/>
        <w:rPr>
          <w:noProof w:val="0"/>
          <w:snapToGrid w:val="0"/>
        </w:rPr>
      </w:pPr>
      <w:r w:rsidRPr="00D629EF">
        <w:rPr>
          <w:noProof w:val="0"/>
          <w:snapToGrid w:val="0"/>
        </w:rPr>
        <w:t>E1AP-Constants {</w:t>
      </w:r>
    </w:p>
    <w:p w14:paraId="3B36DF94" w14:textId="77777777" w:rsidR="00874B7A" w:rsidRPr="00D629EF" w:rsidRDefault="00874B7A" w:rsidP="00874B7A">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432C013D" w14:textId="77777777" w:rsidR="00874B7A" w:rsidRPr="00D629EF" w:rsidRDefault="00874B7A" w:rsidP="00874B7A">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w:t>
      </w:r>
      <w:proofErr w:type="gramStart"/>
      <w:r w:rsidRPr="00D629EF">
        <w:rPr>
          <w:noProof w:val="0"/>
          <w:snapToGrid w:val="0"/>
        </w:rPr>
        <w:t>) }</w:t>
      </w:r>
      <w:proofErr w:type="gramEnd"/>
    </w:p>
    <w:p w14:paraId="0A385E26" w14:textId="77777777" w:rsidR="00874B7A" w:rsidRPr="00D629EF" w:rsidRDefault="00874B7A" w:rsidP="00874B7A">
      <w:pPr>
        <w:pStyle w:val="PL"/>
        <w:spacing w:line="0" w:lineRule="atLeast"/>
        <w:rPr>
          <w:noProof w:val="0"/>
          <w:snapToGrid w:val="0"/>
        </w:rPr>
      </w:pPr>
    </w:p>
    <w:p w14:paraId="2F809B3E" w14:textId="77777777" w:rsidR="00874B7A" w:rsidRPr="00D629EF" w:rsidRDefault="00874B7A" w:rsidP="00874B7A">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73D05F47" w14:textId="77777777" w:rsidR="00874B7A" w:rsidRPr="00D629EF" w:rsidRDefault="00874B7A" w:rsidP="00874B7A">
      <w:pPr>
        <w:pStyle w:val="PL"/>
        <w:spacing w:line="0" w:lineRule="atLeast"/>
        <w:rPr>
          <w:noProof w:val="0"/>
          <w:snapToGrid w:val="0"/>
        </w:rPr>
      </w:pPr>
    </w:p>
    <w:p w14:paraId="1BE42B1E" w14:textId="77777777" w:rsidR="00874B7A" w:rsidRPr="00D629EF" w:rsidRDefault="00874B7A" w:rsidP="00874B7A">
      <w:pPr>
        <w:pStyle w:val="PL"/>
        <w:spacing w:line="0" w:lineRule="atLeast"/>
        <w:rPr>
          <w:noProof w:val="0"/>
          <w:snapToGrid w:val="0"/>
        </w:rPr>
      </w:pPr>
      <w:r w:rsidRPr="00D629EF">
        <w:rPr>
          <w:noProof w:val="0"/>
          <w:snapToGrid w:val="0"/>
        </w:rPr>
        <w:t>BEGIN</w:t>
      </w:r>
    </w:p>
    <w:p w14:paraId="014CF3C1" w14:textId="77777777" w:rsidR="00B9398E" w:rsidRPr="0026374B"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r w:rsidRPr="0026374B">
        <w:rPr>
          <w:rFonts w:ascii="Courier New" w:eastAsiaTheme="minorEastAsia" w:hAnsi="Courier New" w:hint="eastAsia"/>
          <w:i/>
          <w:color w:val="FF0000"/>
          <w:sz w:val="16"/>
        </w:rPr>
        <w:t>-</w:t>
      </w:r>
      <w:r w:rsidRPr="0026374B">
        <w:rPr>
          <w:rFonts w:ascii="Courier New" w:eastAsiaTheme="minorEastAsia" w:hAnsi="Courier New"/>
          <w:i/>
          <w:color w:val="FF0000"/>
          <w:sz w:val="16"/>
        </w:rPr>
        <w:t>--------------- unchanged</w:t>
      </w:r>
      <w:r>
        <w:rPr>
          <w:rFonts w:ascii="Courier New" w:eastAsiaTheme="minorEastAsia" w:hAnsi="Courier New"/>
          <w:i/>
          <w:color w:val="FF0000"/>
          <w:sz w:val="16"/>
        </w:rPr>
        <w:t xml:space="preserve"> part</w:t>
      </w:r>
      <w:r w:rsidRPr="0026374B">
        <w:rPr>
          <w:rFonts w:ascii="Courier New" w:eastAsiaTheme="minorEastAsia" w:hAnsi="Courier New"/>
          <w:i/>
          <w:color w:val="FF0000"/>
          <w:sz w:val="16"/>
        </w:rPr>
        <w:t xml:space="preserve"> skipped ---------------------</w:t>
      </w:r>
    </w:p>
    <w:p w14:paraId="4C53AAB0" w14:textId="77777777" w:rsidR="00874B7A" w:rsidRDefault="00874B7A" w:rsidP="00874B7A">
      <w:pPr>
        <w:pStyle w:val="PL"/>
        <w:spacing w:line="0" w:lineRule="atLeast"/>
        <w:rPr>
          <w:snapToGrid w:val="0"/>
        </w:rPr>
      </w:pPr>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214</w:t>
      </w:r>
    </w:p>
    <w:p w14:paraId="40C7F9D4" w14:textId="77777777" w:rsidR="00874B7A" w:rsidRDefault="00874B7A" w:rsidP="00874B7A">
      <w:pPr>
        <w:pStyle w:val="PL"/>
        <w:spacing w:line="0" w:lineRule="atLeast"/>
        <w:rPr>
          <w:rFonts w:eastAsia="Malgun Gothic"/>
          <w:snapToGrid w:val="0"/>
          <w:lang w:val="it-IT"/>
        </w:rPr>
      </w:pPr>
      <w:r>
        <w:rPr>
          <w:rFonts w:eastAsia="Malgun Gothic"/>
          <w:snapToGrid w:val="0"/>
          <w:lang w:val="it-IT"/>
        </w:rPr>
        <w:t>id-</w:t>
      </w:r>
      <w:proofErr w:type="spellStart"/>
      <w:r w:rsidRPr="00C05B0F">
        <w:rPr>
          <w:noProof w:val="0"/>
          <w:snapToGrid w:val="0"/>
        </w:rPr>
        <w:t>User</w:t>
      </w:r>
      <w:r>
        <w:rPr>
          <w:noProof w:val="0"/>
          <w:snapToGrid w:val="0"/>
        </w:rPr>
        <w:t>PlaneErrorIndicator</w:t>
      </w:r>
      <w:proofErr w:type="spellEnd"/>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215</w:t>
      </w:r>
    </w:p>
    <w:p w14:paraId="52C81654" w14:textId="77777777" w:rsidR="00874B7A" w:rsidRPr="00211027" w:rsidRDefault="00874B7A" w:rsidP="00874B7A">
      <w:pPr>
        <w:pStyle w:val="PL"/>
        <w:spacing w:line="0" w:lineRule="atLeast"/>
        <w:rPr>
          <w:lang w:val="it-IT"/>
        </w:rPr>
      </w:pPr>
      <w:r w:rsidRPr="00211027">
        <w:rPr>
          <w:lang w:val="it-IT"/>
        </w:rPr>
        <w:t xml:space="preserve">id-MaximumDataBurstVolume </w:t>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lang w:val="it-IT"/>
        </w:rPr>
        <w:tab/>
      </w:r>
      <w:r w:rsidRPr="00211027">
        <w:rPr>
          <w:rFonts w:cs="Courier New"/>
          <w:snapToGrid w:val="0"/>
          <w:lang w:val="it-IT"/>
        </w:rPr>
        <w:tab/>
      </w:r>
      <w:r w:rsidRPr="00211027">
        <w:rPr>
          <w:rFonts w:cs="Courier New"/>
          <w:snapToGrid w:val="0"/>
          <w:lang w:val="it-IT"/>
        </w:rPr>
        <w:tab/>
      </w:r>
      <w:r w:rsidRPr="00211027">
        <w:rPr>
          <w:lang w:val="it-IT"/>
        </w:rPr>
        <w:tab/>
        <w:t>ProtocolIE-ID ::= 216</w:t>
      </w:r>
    </w:p>
    <w:p w14:paraId="610D65F6" w14:textId="77777777" w:rsidR="00874B7A" w:rsidRPr="00211027" w:rsidRDefault="00874B7A" w:rsidP="00874B7A">
      <w:pPr>
        <w:pStyle w:val="PL"/>
        <w:spacing w:line="0" w:lineRule="atLeast"/>
        <w:rPr>
          <w:snapToGrid w:val="0"/>
          <w:lang w:val="it-IT"/>
        </w:rPr>
      </w:pPr>
      <w:r w:rsidRPr="00211027">
        <w:rPr>
          <w:snapToGrid w:val="0"/>
          <w:lang w:val="it-IT"/>
        </w:rPr>
        <w:t>id-</w:t>
      </w:r>
      <w:r w:rsidRPr="00211027">
        <w:rPr>
          <w:noProof w:val="0"/>
          <w:snapToGrid w:val="0"/>
          <w:lang w:val="it-IT"/>
        </w:rPr>
        <w:t>BCBearerContextNGU-TNLInfoatNGRAN-Request</w:t>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noProof w:val="0"/>
          <w:snapToGrid w:val="0"/>
          <w:lang w:val="it-IT"/>
        </w:rPr>
        <w:tab/>
      </w:r>
      <w:r w:rsidRPr="00211027">
        <w:rPr>
          <w:snapToGrid w:val="0"/>
          <w:lang w:val="it-IT"/>
        </w:rPr>
        <w:t>ProtocolIE-ID ::= 217</w:t>
      </w:r>
    </w:p>
    <w:p w14:paraId="5A0D7937" w14:textId="77777777" w:rsidR="00874B7A" w:rsidRPr="00211027" w:rsidRDefault="00874B7A" w:rsidP="00874B7A">
      <w:pPr>
        <w:pStyle w:val="PL"/>
        <w:spacing w:line="0" w:lineRule="atLeast"/>
        <w:rPr>
          <w:rFonts w:eastAsia="Malgun Gothic"/>
          <w:snapToGrid w:val="0"/>
          <w:lang w:val="it-IT"/>
        </w:rPr>
      </w:pPr>
      <w:r w:rsidRPr="00943378">
        <w:rPr>
          <w:rFonts w:eastAsia="Malgun Gothic"/>
          <w:snapToGrid w:val="0"/>
          <w:lang w:val="it-IT"/>
        </w:rPr>
        <w:t>id-</w:t>
      </w:r>
      <w:r w:rsidRPr="00211027">
        <w:rPr>
          <w:snapToGrid w:val="0"/>
          <w:lang w:val="it-IT"/>
        </w:rPr>
        <w:t>PDCPSNGapReport</w:t>
      </w:r>
      <w:r w:rsidRPr="00211027">
        <w:rPr>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sidRPr="00943378">
        <w:rPr>
          <w:rFonts w:eastAsia="Malgun Gothic"/>
          <w:snapToGrid w:val="0"/>
          <w:lang w:val="it-IT"/>
        </w:rPr>
        <w:tab/>
      </w:r>
      <w:r>
        <w:rPr>
          <w:rFonts w:eastAsia="Malgun Gothic"/>
          <w:snapToGrid w:val="0"/>
          <w:lang w:val="it-IT"/>
        </w:rPr>
        <w:tab/>
      </w:r>
      <w:r w:rsidRPr="00211027">
        <w:rPr>
          <w:snapToGrid w:val="0"/>
          <w:lang w:val="it-IT"/>
        </w:rPr>
        <w:t>ProtocolIE-ID ::= 218</w:t>
      </w:r>
    </w:p>
    <w:p w14:paraId="51F00D91" w14:textId="77777777" w:rsidR="00874B7A" w:rsidRDefault="00874B7A" w:rsidP="00874B7A">
      <w:pPr>
        <w:pStyle w:val="PL"/>
        <w:spacing w:line="0" w:lineRule="atLeast"/>
        <w:rPr>
          <w:rFonts w:eastAsia="Malgun Gothic"/>
          <w:snapToGrid w:val="0"/>
          <w:lang w:val="it-IT"/>
        </w:rPr>
      </w:pPr>
      <w:r w:rsidRPr="00EA387F">
        <w:rPr>
          <w:snapToGrid w:val="0"/>
        </w:rPr>
        <w:t>id-</w:t>
      </w:r>
      <w:r>
        <w:rPr>
          <w:rFonts w:eastAsia="Yu Mincho"/>
        </w:rPr>
        <w:t>UserPlaneFailureIndication</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219</w:t>
      </w:r>
    </w:p>
    <w:p w14:paraId="0D936C6D" w14:textId="03F2ADBC" w:rsidR="00F57ACA" w:rsidRPr="00B9398E" w:rsidRDefault="00F57ACA" w:rsidP="00F57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w:date="2025-01-11T14:54:00Z"/>
          <w:rFonts w:ascii="Courier New" w:eastAsia="Times New Roman" w:hAnsi="Courier New"/>
          <w:noProof/>
          <w:snapToGrid w:val="0"/>
          <w:sz w:val="16"/>
          <w:lang w:val="en-US"/>
        </w:rPr>
      </w:pPr>
      <w:ins w:id="103" w:author="Huawei" w:date="2025-01-11T14:54:00Z">
        <w:r w:rsidRPr="00B9398E">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MultiModalServiceID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ins>
      <w:ins w:id="104" w:author="Huawei" w:date="2025-01-11T15:38:00Z">
        <w:r w:rsidR="00874B7A">
          <w:rPr>
            <w:rFonts w:ascii="Courier New" w:eastAsia="Times New Roman" w:hAnsi="Courier New"/>
            <w:noProof/>
            <w:snapToGrid w:val="0"/>
            <w:sz w:val="16"/>
            <w:lang w:eastAsia="ko-KR"/>
          </w:rPr>
          <w:tab/>
        </w:r>
        <w:r w:rsidR="00874B7A">
          <w:rPr>
            <w:rFonts w:ascii="Courier New" w:eastAsia="Times New Roman" w:hAnsi="Courier New"/>
            <w:noProof/>
            <w:snapToGrid w:val="0"/>
            <w:sz w:val="16"/>
            <w:lang w:eastAsia="ko-KR"/>
          </w:rPr>
          <w:tab/>
        </w:r>
        <w:r w:rsidR="00874B7A">
          <w:rPr>
            <w:rFonts w:ascii="Courier New" w:eastAsia="Times New Roman" w:hAnsi="Courier New"/>
            <w:noProof/>
            <w:snapToGrid w:val="0"/>
            <w:sz w:val="16"/>
            <w:lang w:eastAsia="ko-KR"/>
          </w:rPr>
          <w:tab/>
        </w:r>
      </w:ins>
      <w:ins w:id="105" w:author="Huawei" w:date="2025-01-11T14:54:00Z">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r>
        <w:r w:rsidRPr="00B9398E">
          <w:rPr>
            <w:rFonts w:ascii="Courier New" w:eastAsia="Times New Roman" w:hAnsi="Courier New"/>
            <w:noProof/>
            <w:snapToGrid w:val="0"/>
            <w:sz w:val="16"/>
            <w:lang w:eastAsia="ko-KR"/>
          </w:rPr>
          <w:tab/>
          <w:t xml:space="preserve">ProtocolIE-ID ::= </w:t>
        </w:r>
        <w:r>
          <w:rPr>
            <w:rFonts w:ascii="Courier New" w:eastAsia="Times New Roman" w:hAnsi="Courier New"/>
            <w:noProof/>
            <w:snapToGrid w:val="0"/>
            <w:sz w:val="16"/>
            <w:lang w:eastAsia="ko-KR"/>
          </w:rPr>
          <w:t>xxx</w:t>
        </w:r>
      </w:ins>
    </w:p>
    <w:p w14:paraId="6ABDC64B" w14:textId="77777777" w:rsidR="00B9398E" w:rsidRPr="00B9398E"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en-US"/>
        </w:rPr>
      </w:pPr>
    </w:p>
    <w:p w14:paraId="0D6D2CBA" w14:textId="77777777" w:rsidR="00B9398E" w:rsidRPr="00B9398E"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0598A40" w14:textId="77777777" w:rsidR="00B9398E" w:rsidRPr="00B9398E"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7619994E" w14:textId="77777777" w:rsidR="00B9398E" w:rsidRPr="00B9398E"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t>END</w:t>
      </w:r>
    </w:p>
    <w:p w14:paraId="4F1B404B" w14:textId="77777777" w:rsidR="00B9398E" w:rsidRPr="00B9398E" w:rsidRDefault="00B9398E" w:rsidP="00B93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B9398E">
        <w:rPr>
          <w:rFonts w:ascii="Courier New" w:eastAsia="Times New Roman" w:hAnsi="Courier New"/>
          <w:snapToGrid w:val="0"/>
          <w:sz w:val="16"/>
          <w:lang w:eastAsia="ko-KR"/>
        </w:rPr>
        <w:lastRenderedPageBreak/>
        <w:t xml:space="preserve">-- ASN1STOP </w:t>
      </w:r>
    </w:p>
    <w:p w14:paraId="2D7DFED9" w14:textId="77777777" w:rsidR="00B9398E" w:rsidRPr="00B9398E" w:rsidRDefault="00B9398E"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C6E84" w14:textId="77777777" w:rsidR="00597D8A" w:rsidRDefault="00597D8A">
      <w:r>
        <w:separator/>
      </w:r>
    </w:p>
  </w:endnote>
  <w:endnote w:type="continuationSeparator" w:id="0">
    <w:p w14:paraId="0EF26D5F" w14:textId="77777777" w:rsidR="00597D8A" w:rsidRDefault="0059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6C33A" w14:textId="77777777" w:rsidR="00597D8A" w:rsidRDefault="00597D8A">
      <w:r>
        <w:separator/>
      </w:r>
    </w:p>
  </w:footnote>
  <w:footnote w:type="continuationSeparator" w:id="0">
    <w:p w14:paraId="683BF848" w14:textId="77777777" w:rsidR="00597D8A" w:rsidRDefault="00597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AD9"/>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4D"/>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CB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4BFB"/>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97D8A"/>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335"/>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2D24"/>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6FFC"/>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4B7A"/>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4BF"/>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67AD6"/>
    <w:rsid w:val="0097071D"/>
    <w:rsid w:val="00970799"/>
    <w:rsid w:val="009728C1"/>
    <w:rsid w:val="009729E7"/>
    <w:rsid w:val="00972B73"/>
    <w:rsid w:val="00972F8F"/>
    <w:rsid w:val="00973B00"/>
    <w:rsid w:val="00973C53"/>
    <w:rsid w:val="00974410"/>
    <w:rsid w:val="00974AEC"/>
    <w:rsid w:val="00974D0B"/>
    <w:rsid w:val="0097502D"/>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74E"/>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A5A"/>
    <w:rsid w:val="00B43CE1"/>
    <w:rsid w:val="00B43DEF"/>
    <w:rsid w:val="00B4427E"/>
    <w:rsid w:val="00B44D3B"/>
    <w:rsid w:val="00B4512C"/>
    <w:rsid w:val="00B45192"/>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3105"/>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155F"/>
    <w:rsid w:val="00EE2048"/>
    <w:rsid w:val="00EE2367"/>
    <w:rsid w:val="00EE29FD"/>
    <w:rsid w:val="00EE2D23"/>
    <w:rsid w:val="00EE30EF"/>
    <w:rsid w:val="00EE32E7"/>
    <w:rsid w:val="00EE3759"/>
    <w:rsid w:val="00EE40D8"/>
    <w:rsid w:val="00EE4108"/>
    <w:rsid w:val="00EE4412"/>
    <w:rsid w:val="00EE498B"/>
    <w:rsid w:val="00EE4AAA"/>
    <w:rsid w:val="00EE59FB"/>
    <w:rsid w:val="00EE63AD"/>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0C6F2-69A0-4A13-990B-F08CCEAB2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6</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77</cp:revision>
  <dcterms:created xsi:type="dcterms:W3CDTF">2024-07-22T09:31:00Z</dcterms:created>
  <dcterms:modified xsi:type="dcterms:W3CDTF">2025-02-07T03:04:00Z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1735281749</vt:lpwstr>
  </property>
</Properties>
</file>